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077B957"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w:t>
        </w:r>
        <w:r w:rsidR="00401CAD">
          <w:rPr>
            <w:rFonts w:hint="eastAsia"/>
            <w:b/>
            <w:noProof/>
            <w:sz w:val="24"/>
            <w:lang w:eastAsia="ja-JP"/>
          </w:rPr>
          <w:t>4</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w:t>
        </w:r>
        <w:r w:rsidR="00401CAD">
          <w:rPr>
            <w:rFonts w:hint="eastAsia"/>
            <w:b/>
            <w:noProof/>
            <w:sz w:val="24"/>
            <w:lang w:eastAsia="ja-JP"/>
          </w:rPr>
          <w:t>11</w:t>
        </w:r>
      </w:fldSimple>
      <w:r>
        <w:rPr>
          <w:b/>
          <w:i/>
          <w:noProof/>
          <w:sz w:val="28"/>
        </w:rPr>
        <w:tab/>
      </w:r>
      <w:fldSimple w:instr=" DOCPROPERTY  Tdoc#  \* MERGEFORMAT ">
        <w:r w:rsidR="00FA306A">
          <w:rPr>
            <w:rFonts w:hint="eastAsia"/>
            <w:b/>
            <w:i/>
            <w:noProof/>
            <w:sz w:val="28"/>
            <w:lang w:eastAsia="ja-JP"/>
          </w:rPr>
          <w:t>R</w:t>
        </w:r>
        <w:r w:rsidR="00401CAD">
          <w:rPr>
            <w:rFonts w:hint="eastAsia"/>
            <w:b/>
            <w:i/>
            <w:noProof/>
            <w:sz w:val="28"/>
            <w:lang w:eastAsia="ja-JP"/>
          </w:rPr>
          <w:t>4</w:t>
        </w:r>
        <w:r w:rsidR="00FA306A">
          <w:rPr>
            <w:rFonts w:hint="eastAsia"/>
            <w:b/>
            <w:i/>
            <w:noProof/>
            <w:sz w:val="28"/>
            <w:lang w:eastAsia="ja-JP"/>
          </w:rPr>
          <w:t>-24</w:t>
        </w:r>
        <w:r w:rsidR="00401CAD">
          <w:rPr>
            <w:rFonts w:hint="eastAsia"/>
            <w:b/>
            <w:i/>
            <w:noProof/>
            <w:sz w:val="28"/>
            <w:lang w:eastAsia="ja-JP"/>
          </w:rPr>
          <w:t>0</w:t>
        </w:r>
        <w:r w:rsidR="000E5309">
          <w:rPr>
            <w:rFonts w:hint="eastAsia"/>
            <w:b/>
            <w:i/>
            <w:noProof/>
            <w:sz w:val="28"/>
            <w:lang w:eastAsia="ja-JP"/>
          </w:rPr>
          <w:t>9932</w:t>
        </w:r>
      </w:fldSimple>
    </w:p>
    <w:p w14:paraId="7CB45193" w14:textId="289554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2F56EB" w:rsidRPr="00BA51D9">
        <w:rPr>
          <w:b/>
          <w:noProof/>
          <w:sz w:val="24"/>
        </w:rPr>
        <w:t>Fukuoka City, Fukuoka</w:t>
      </w:r>
      <w:r>
        <w:rPr>
          <w:b/>
          <w:noProof/>
          <w:sz w:val="24"/>
        </w:rPr>
        <w:fldChar w:fldCharType="end"/>
      </w:r>
      <w:r w:rsidR="002F56EB">
        <w:rPr>
          <w:b/>
          <w:noProof/>
          <w:sz w:val="24"/>
        </w:rPr>
        <w:t xml:space="preserve">, </w:t>
      </w:r>
      <w:fldSimple w:instr=" DOCPROPERTY  Country  \* MERGEFORMAT ">
        <w:r w:rsidR="002F56EB" w:rsidRPr="00BA51D9">
          <w:rPr>
            <w:b/>
            <w:noProof/>
            <w:sz w:val="24"/>
          </w:rPr>
          <w:t>Japan</w:t>
        </w:r>
      </w:fldSimple>
      <w:r w:rsidR="002F56EB">
        <w:rPr>
          <w:b/>
          <w:noProof/>
          <w:sz w:val="24"/>
        </w:rPr>
        <w:t xml:space="preserve">, </w:t>
      </w:r>
      <w:fldSimple w:instr=" DOCPROPERTY  StartDate  \* MERGEFORMAT ">
        <w:r w:rsidR="002F56EB" w:rsidRPr="00BA51D9">
          <w:rPr>
            <w:b/>
            <w:noProof/>
            <w:sz w:val="24"/>
          </w:rPr>
          <w:t>20th May 2024</w:t>
        </w:r>
      </w:fldSimple>
      <w:r w:rsidR="002F56EB">
        <w:rPr>
          <w:b/>
          <w:noProof/>
          <w:sz w:val="24"/>
        </w:rPr>
        <w:t xml:space="preserve"> - </w:t>
      </w:r>
      <w:fldSimple w:instr=" DOCPROPERTY  EndDate  \* MERGEFORMAT ">
        <w:r w:rsidR="002F56EB"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BE594"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r w:rsidR="00401CAD">
                <w:rPr>
                  <w:rFonts w:hint="eastAsia"/>
                  <w:b/>
                  <w:noProof/>
                  <w:sz w:val="28"/>
                  <w:lang w:eastAsia="ja-JP"/>
                </w:rPr>
                <w:t>1</w:t>
              </w:r>
              <w:r w:rsidR="000C6570">
                <w:rPr>
                  <w:rFonts w:hint="eastAsia"/>
                  <w:b/>
                  <w:noProof/>
                  <w:sz w:val="28"/>
                  <w:lang w:eastAsia="ja-JP"/>
                </w:rPr>
                <w:t>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8AF03" w:rsidR="001E41F3" w:rsidRPr="00410371" w:rsidRDefault="00000000" w:rsidP="009140A2">
            <w:pPr>
              <w:pStyle w:val="CRCoverPage"/>
              <w:spacing w:after="0"/>
              <w:jc w:val="center"/>
              <w:rPr>
                <w:noProof/>
              </w:rPr>
            </w:pPr>
            <w:fldSimple w:instr=" DOCPROPERTY  Cr#  \* MERGEFORMAT ">
              <w:r w:rsidR="00CF24CA">
                <w:rPr>
                  <w:rFonts w:hint="eastAsia"/>
                  <w:b/>
                  <w:noProof/>
                  <w:sz w:val="28"/>
                  <w:lang w:eastAsia="ja-JP"/>
                </w:rPr>
                <w:t>0514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3F2E35" w:rsidR="001E41F3" w:rsidRPr="00410371" w:rsidRDefault="008E52F5" w:rsidP="00E13F3D">
            <w:pPr>
              <w:pStyle w:val="CRCoverPage"/>
              <w:spacing w:after="0"/>
              <w:jc w:val="center"/>
              <w:rPr>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0C1E6C"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w:t>
              </w:r>
              <w:r w:rsidR="00A453D5">
                <w:rPr>
                  <w:rFonts w:hint="eastAsia"/>
                  <w:b/>
                  <w:noProof/>
                  <w:sz w:val="28"/>
                  <w:lang w:eastAsia="ja-JP"/>
                </w:rPr>
                <w:t>6</w:t>
              </w:r>
              <w:r w:rsidR="00D46033">
                <w:rPr>
                  <w:rFonts w:hint="eastAsia"/>
                  <w:b/>
                  <w:noProof/>
                  <w:sz w:val="28"/>
                  <w:lang w:eastAsia="ja-JP"/>
                </w:rPr>
                <w:t>.</w:t>
              </w:r>
              <w:r w:rsidR="00A453D5">
                <w:rPr>
                  <w:rFonts w:hint="eastAsia"/>
                  <w:b/>
                  <w:noProof/>
                  <w:sz w:val="28"/>
                  <w:lang w:eastAsia="ja-JP"/>
                </w:rPr>
                <w:t>16</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BB2BB" w:rsidR="001E41F3" w:rsidRDefault="00931BE2">
            <w:pPr>
              <w:pStyle w:val="CRCoverPage"/>
              <w:spacing w:after="0"/>
              <w:ind w:left="100"/>
              <w:rPr>
                <w:noProof/>
                <w:lang w:eastAsia="ja-JP"/>
              </w:rPr>
            </w:pPr>
            <w:r>
              <w:rPr>
                <w:rFonts w:hint="eastAsia"/>
                <w:lang w:eastAsia="ja-JP"/>
              </w:rPr>
              <w:t>(</w:t>
            </w:r>
            <w:r w:rsidR="00373895" w:rsidRPr="00373895">
              <w:rPr>
                <w:lang w:eastAsia="ja-JP"/>
              </w:rPr>
              <w:t>NR_HST-Perf</w:t>
            </w:r>
            <w:r>
              <w:rPr>
                <w:rFonts w:hint="eastAsia"/>
                <w:lang w:eastAsia="ja-JP"/>
              </w:rPr>
              <w:t xml:space="preserve">) </w:t>
            </w:r>
            <w:fldSimple w:instr=" DOCPROPERTY  CrTitle  \* MERGEFORMAT ">
              <w:r w:rsidR="00247A43">
                <w:rPr>
                  <w:rFonts w:hint="eastAsia"/>
                  <w:lang w:eastAsia="ja-JP"/>
                </w:rPr>
                <w:t>C</w:t>
              </w:r>
              <w:r w:rsidR="00224A73">
                <w:rPr>
                  <w:rFonts w:hint="eastAsia"/>
                  <w:lang w:eastAsia="ja-JP"/>
                </w:rPr>
                <w:t>R</w:t>
              </w:r>
              <w:r w:rsidR="00247A43">
                <w:rPr>
                  <w:rFonts w:hint="eastAsia"/>
                  <w:lang w:eastAsia="ja-JP"/>
                </w:rPr>
                <w:t xml:space="preserve"> to</w:t>
              </w:r>
            </w:fldSimple>
            <w:r w:rsidR="00247A43">
              <w:rPr>
                <w:rFonts w:hint="eastAsia"/>
                <w:lang w:eastAsia="ja-JP"/>
              </w:rPr>
              <w:t xml:space="preserve"> </w:t>
            </w:r>
            <w:r w:rsidR="00E879E8" w:rsidRPr="00E879E8">
              <w:rPr>
                <w:lang w:eastAsia="ja-JP"/>
              </w:rPr>
              <w:t>FR1 HST-DPS</w:t>
            </w:r>
            <w:r w:rsidR="00D554D2">
              <w:rPr>
                <w:rFonts w:hint="eastAsia"/>
                <w:lang w:eastAsia="ja-JP"/>
              </w:rPr>
              <w:t xml:space="preserve"> on TCI state switching schedul</w:t>
            </w:r>
            <w:r w:rsidR="005B1B2B">
              <w:rPr>
                <w:rFonts w:hint="eastAsia"/>
                <w:lang w:eastAsia="ja-JP"/>
              </w:rPr>
              <w: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000000">
            <w:pPr>
              <w:pStyle w:val="CRCoverPage"/>
              <w:spacing w:after="0"/>
              <w:ind w:left="100"/>
              <w:rPr>
                <w:noProof/>
              </w:rPr>
            </w:pPr>
            <w:fldSimple w:instr=" DOCPROPERTY  SourceIfWg  \* MERGEFORMAT ">
              <w:r w:rsidR="00D46033">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000000" w:rsidP="00547111">
            <w:pPr>
              <w:pStyle w:val="CRCoverPage"/>
              <w:spacing w:after="0"/>
              <w:ind w:left="100"/>
              <w:rPr>
                <w:noProof/>
              </w:rPr>
            </w:pPr>
            <w:fldSimple w:instr=" DOCPROPERTY  SourceIfTsg  \* MERGEFORMAT ">
              <w:r w:rsidR="00D46033">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DF0F87" w:rsidR="001E41F3" w:rsidRDefault="005F7F8A">
            <w:pPr>
              <w:pStyle w:val="CRCoverPage"/>
              <w:spacing w:after="0"/>
              <w:ind w:left="100"/>
              <w:rPr>
                <w:noProof/>
              </w:rPr>
            </w:pPr>
            <w:r w:rsidRPr="005F7F8A">
              <w:t>NR_HST-Perf</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E726E" w:rsidR="001E41F3" w:rsidRDefault="00000000">
            <w:pPr>
              <w:pStyle w:val="CRCoverPage"/>
              <w:spacing w:after="0"/>
              <w:ind w:left="100"/>
              <w:rPr>
                <w:noProof/>
              </w:rPr>
            </w:pPr>
            <w:fldSimple w:instr=" DOCPROPERTY  ResDate  \* MERGEFORMAT ">
              <w:r w:rsidR="00224855">
                <w:rPr>
                  <w:rFonts w:hint="eastAsia"/>
                  <w:noProof/>
                  <w:lang w:eastAsia="ja-JP"/>
                </w:rPr>
                <w:t>2024-05-</w:t>
              </w:r>
              <w:r w:rsidR="008E52F5">
                <w:rPr>
                  <w:rFonts w:hint="eastAsia"/>
                  <w:noProof/>
                  <w:lang w:eastAsia="ja-JP"/>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D7355" w:rsidR="001E41F3" w:rsidRDefault="005F7F8A"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EEA62" w:rsidR="001E41F3" w:rsidRDefault="00000000">
            <w:pPr>
              <w:pStyle w:val="CRCoverPage"/>
              <w:spacing w:after="0"/>
              <w:ind w:left="100"/>
              <w:rPr>
                <w:noProof/>
              </w:rPr>
            </w:pPr>
            <w:fldSimple w:instr=" DOCPROPERTY  Release  \* MERGEFORMAT ">
              <w:r w:rsidR="00224855">
                <w:rPr>
                  <w:rFonts w:hint="eastAsia"/>
                  <w:noProof/>
                  <w:lang w:eastAsia="ja-JP"/>
                </w:rPr>
                <w:t>Rel-1</w:t>
              </w:r>
              <w:r w:rsidR="00A453D5">
                <w:rPr>
                  <w:rFonts w:hint="eastAsia"/>
                  <w:noProof/>
                  <w:lang w:eastAsia="ja-JP"/>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AC0FD" w14:textId="09D65AD5" w:rsidR="000F771C" w:rsidRPr="00D16771" w:rsidRDefault="006277A9">
            <w:pPr>
              <w:pStyle w:val="CRCoverPage"/>
              <w:spacing w:after="0"/>
              <w:ind w:left="100"/>
              <w:rPr>
                <w:noProof/>
                <w:lang w:eastAsia="ja-JP"/>
              </w:rPr>
            </w:pPr>
            <w:r w:rsidRPr="006277A9">
              <w:rPr>
                <w:noProof/>
                <w:lang w:eastAsia="ja-JP"/>
              </w:rPr>
              <w:t xml:space="preserve">From </w:t>
            </w:r>
            <w:r w:rsidR="00A97D24">
              <w:rPr>
                <w:noProof/>
                <w:lang w:eastAsia="ja-JP"/>
              </w:rPr>
              <w:t>Note</w:t>
            </w:r>
            <w:r w:rsidR="00114112">
              <w:rPr>
                <w:noProof/>
                <w:lang w:eastAsia="ja-JP"/>
              </w:rPr>
              <w:t xml:space="preserve"> </w:t>
            </w:r>
            <w:r w:rsidR="00A97D24">
              <w:rPr>
                <w:noProof/>
                <w:lang w:eastAsia="ja-JP"/>
              </w:rPr>
              <w:t xml:space="preserve">1 in </w:t>
            </w:r>
            <w:r w:rsidR="00260656">
              <w:rPr>
                <w:noProof/>
                <w:lang w:eastAsia="ja-JP"/>
              </w:rPr>
              <w:t>t</w:t>
            </w:r>
            <w:r w:rsidRPr="006277A9">
              <w:rPr>
                <w:noProof/>
                <w:lang w:eastAsia="ja-JP"/>
              </w:rPr>
              <w:t xml:space="preserve">est </w:t>
            </w:r>
            <w:r w:rsidR="00260656">
              <w:rPr>
                <w:noProof/>
                <w:lang w:eastAsia="ja-JP"/>
              </w:rPr>
              <w:t>p</w:t>
            </w:r>
            <w:r w:rsidRPr="006277A9">
              <w:rPr>
                <w:noProof/>
                <w:lang w:eastAsia="ja-JP"/>
              </w:rPr>
              <w:t>arameters, only MCS is defined for TCI-state MAC-CE. Since MAC-CE transmission slot will also be SSB slot, it is better to define RB allocation to avoid conflict with SSB.</w:t>
            </w:r>
          </w:p>
          <w:p w14:paraId="708AA7DE" w14:textId="6CD97A37" w:rsidR="001E41F3"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39AB90" w:rsidR="00F94B8D" w:rsidRDefault="006277A9" w:rsidP="000E59DA">
            <w:pPr>
              <w:pStyle w:val="CRCoverPage"/>
              <w:spacing w:after="0"/>
              <w:ind w:left="100"/>
              <w:rPr>
                <w:noProof/>
                <w:lang w:eastAsia="ja-JP"/>
              </w:rPr>
            </w:pPr>
            <w:r>
              <w:rPr>
                <w:noProof/>
                <w:lang w:eastAsia="ja-JP"/>
              </w:rPr>
              <w:t xml:space="preserve">Added Layer, Start RB, Num of RB in Note 1 of </w:t>
            </w:r>
            <w:r>
              <w:t>Table 5.2.2.1.10-2, Table 5.2.2.2.10-2, Table 5.2.3.1.10-2, Table 5.2.3.2.10-2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2FB98" w:rsidR="001E41F3" w:rsidRDefault="00ED1CA1">
            <w:pPr>
              <w:pStyle w:val="CRCoverPage"/>
              <w:spacing w:after="0"/>
              <w:ind w:left="100"/>
              <w:rPr>
                <w:noProof/>
                <w:lang w:eastAsia="ja-JP"/>
              </w:rPr>
            </w:pPr>
            <w:r>
              <w:rPr>
                <w:noProof/>
                <w:lang w:eastAsia="ja-JP"/>
              </w:rPr>
              <w:t>Improper values might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08BBDDEA" w:rsidR="001E41F3" w:rsidRDefault="007F30A4">
            <w:pPr>
              <w:pStyle w:val="CRCoverPage"/>
              <w:spacing w:after="0"/>
              <w:ind w:left="100"/>
              <w:rPr>
                <w:noProof/>
                <w:lang w:eastAsia="ja-JP"/>
              </w:rPr>
            </w:pPr>
            <w:r>
              <w:t>5.2.2.1.10, 5.2.2.2.10, 5.2.3.1.10, 5.2.3.2.10</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5B7446" w:rsidR="001E41F3" w:rsidRDefault="00145D43">
            <w:pPr>
              <w:pStyle w:val="CRCoverPage"/>
              <w:spacing w:after="0"/>
              <w:ind w:left="99"/>
              <w:rPr>
                <w:noProof/>
              </w:rPr>
            </w:pPr>
            <w:r>
              <w:rPr>
                <w:noProof/>
              </w:rPr>
              <w:t>TS</w:t>
            </w:r>
            <w:r w:rsidR="001144C5">
              <w:rPr>
                <w:rFonts w:hint="eastAsia"/>
                <w:noProof/>
                <w:lang w:eastAsia="ja-JP"/>
              </w:rPr>
              <w:t xml:space="preserve"> 38.5</w:t>
            </w:r>
            <w:r w:rsidR="00517BC3">
              <w:rPr>
                <w:rFonts w:hint="eastAsia"/>
                <w:noProof/>
                <w:lang w:eastAsia="ja-JP"/>
              </w:rPr>
              <w:t>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1E5033" w14:textId="77777777" w:rsidR="00452E0A" w:rsidRDefault="00452E0A">
            <w:pPr>
              <w:pStyle w:val="CRCoverPage"/>
              <w:spacing w:after="0"/>
              <w:ind w:left="100"/>
              <w:rPr>
                <w:noProof/>
                <w:lang w:eastAsia="ja-JP"/>
              </w:rPr>
            </w:pPr>
            <w:r>
              <w:rPr>
                <w:rFonts w:hint="eastAsia"/>
                <w:noProof/>
                <w:lang w:eastAsia="ja-JP"/>
              </w:rPr>
              <w:t>R1: Revised from R4-2407179.</w:t>
            </w:r>
          </w:p>
          <w:p w14:paraId="6ACA4173" w14:textId="7642214F" w:rsidR="008863B9" w:rsidRDefault="00401212">
            <w:pPr>
              <w:pStyle w:val="CRCoverPage"/>
              <w:spacing w:after="0"/>
              <w:ind w:left="100"/>
              <w:rPr>
                <w:noProof/>
                <w:lang w:eastAsia="ja-JP"/>
              </w:rPr>
            </w:pPr>
            <w:r>
              <w:rPr>
                <w:rFonts w:hint="eastAsia"/>
                <w:noProof/>
                <w:lang w:eastAsia="ja-JP"/>
              </w:rPr>
              <w:t>Wording improvement</w:t>
            </w:r>
            <w:r w:rsidR="00932C75">
              <w:rPr>
                <w:rFonts w:hint="eastAsia"/>
                <w:noProof/>
                <w:lang w:eastAsia="ja-JP"/>
              </w:rPr>
              <w:t xml:space="preserve"> was made on the </w:t>
            </w:r>
            <w:r w:rsidR="00882674">
              <w:rPr>
                <w:rFonts w:hint="eastAsia"/>
                <w:noProof/>
                <w:lang w:eastAsia="ja-JP"/>
              </w:rPr>
              <w:t xml:space="preserve">original </w:t>
            </w:r>
            <w:r w:rsidR="00932C75">
              <w:rPr>
                <w:rFonts w:hint="eastAsia"/>
                <w:noProof/>
                <w:lang w:eastAsia="ja-JP"/>
              </w:rPr>
              <w:t>corrected part.</w:t>
            </w:r>
            <w:r w:rsidR="00452E0A">
              <w:rPr>
                <w:rFonts w:hint="eastAsia"/>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2DD7">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49583D7C" w14:textId="77777777" w:rsidR="00A54397" w:rsidRDefault="00A54397" w:rsidP="00A54397">
      <w:pPr>
        <w:pStyle w:val="5"/>
      </w:pPr>
      <w:bookmarkStart w:id="1" w:name="_Toc61120892"/>
      <w:bookmarkStart w:id="2" w:name="_Toc67918037"/>
      <w:bookmarkStart w:id="3" w:name="_Toc76297591"/>
      <w:bookmarkStart w:id="4" w:name="_Toc76571521"/>
      <w:bookmarkStart w:id="5" w:name="_Toc76650663"/>
      <w:bookmarkStart w:id="6" w:name="_Toc76653779"/>
      <w:bookmarkStart w:id="7" w:name="_Toc83742389"/>
      <w:bookmarkStart w:id="8" w:name="_Toc91440163"/>
      <w:bookmarkStart w:id="9" w:name="_Toc98854641"/>
      <w:bookmarkStart w:id="10" w:name="_Toc114494130"/>
      <w:bookmarkStart w:id="11" w:name="_Toc115260923"/>
      <w:bookmarkStart w:id="12" w:name="_Toc123936459"/>
      <w:bookmarkStart w:id="13" w:name="_Toc124333204"/>
      <w:bookmarkStart w:id="14" w:name="_Toc131594875"/>
      <w:bookmarkStart w:id="15" w:name="_Toc131694213"/>
      <w:bookmarkStart w:id="16" w:name="_Toc138752604"/>
      <w:bookmarkStart w:id="17" w:name="_Toc138885586"/>
      <w:bookmarkStart w:id="18" w:name="_Toc156556572"/>
      <w:r>
        <w:t>5.2.2.1.10</w:t>
      </w:r>
      <w:r>
        <w:rPr>
          <w:lang w:eastAsia="zh-CN"/>
        </w:rPr>
        <w:tab/>
      </w:r>
      <w:r>
        <w:t>Minimum requirements for HST-DPS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93BABBE" w14:textId="77777777" w:rsidR="00A54397" w:rsidRDefault="00A54397" w:rsidP="00A54397">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5.2.2.1.10-3, with the addition of test parameters in </w:t>
      </w:r>
      <w:r>
        <w:rPr>
          <w:rFonts w:eastAsia="SimSun"/>
          <w:lang w:eastAsia="zh-CN"/>
        </w:rPr>
        <w:t>Table</w:t>
      </w:r>
      <w:r>
        <w:rPr>
          <w:rFonts w:eastAsia="SimSun"/>
        </w:rPr>
        <w:t xml:space="preserve"> 5.2.2.1.10-2 and the downlink physical channel setup according to </w:t>
      </w:r>
      <w:r>
        <w:rPr>
          <w:rFonts w:eastAsia="SimSun"/>
          <w:lang w:eastAsia="zh-CN"/>
        </w:rPr>
        <w:t>Annex C.3.1</w:t>
      </w:r>
      <w:r>
        <w:rPr>
          <w:rFonts w:eastAsia="SimSun"/>
        </w:rPr>
        <w:t>.</w:t>
      </w:r>
    </w:p>
    <w:p w14:paraId="61386EDD" w14:textId="77777777" w:rsidR="00A54397" w:rsidRDefault="00A54397" w:rsidP="00A54397">
      <w:pPr>
        <w:rPr>
          <w:rFonts w:eastAsia="SimSun"/>
          <w:lang w:eastAsia="zh-CN"/>
        </w:rPr>
      </w:pPr>
      <w:r>
        <w:rPr>
          <w:rFonts w:eastAsia="SimSun"/>
        </w:rPr>
        <w:t>The test purpose</w:t>
      </w:r>
      <w:r>
        <w:rPr>
          <w:rFonts w:eastAsia="SimSun"/>
          <w:lang w:eastAsia="zh-CN"/>
        </w:rPr>
        <w:t>s</w:t>
      </w:r>
      <w:r>
        <w:rPr>
          <w:rFonts w:eastAsia="SimSun"/>
        </w:rPr>
        <w:t xml:space="preserve"> are specified in Table 5.2.2.1.10-1</w:t>
      </w:r>
      <w:r>
        <w:rPr>
          <w:rFonts w:eastAsia="SimSun"/>
          <w:lang w:eastAsia="zh-CN"/>
        </w:rPr>
        <w:t>.</w:t>
      </w:r>
    </w:p>
    <w:p w14:paraId="4D020221" w14:textId="77777777" w:rsidR="00A54397" w:rsidRDefault="00A54397" w:rsidP="00A54397">
      <w:pPr>
        <w:pStyle w:val="TH"/>
        <w:rPr>
          <w:rFonts w:eastAsia="Times New Roman"/>
        </w:rPr>
      </w:pPr>
      <w:r>
        <w:t>Table 5.2.2.1.10-1: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54397" w14:paraId="0E37885E" w14:textId="77777777" w:rsidTr="00A54397">
        <w:tc>
          <w:tcPr>
            <w:tcW w:w="4822" w:type="dxa"/>
            <w:tcBorders>
              <w:top w:val="single" w:sz="4" w:space="0" w:color="auto"/>
              <w:left w:val="single" w:sz="4" w:space="0" w:color="auto"/>
              <w:bottom w:val="single" w:sz="4" w:space="0" w:color="auto"/>
              <w:right w:val="single" w:sz="4" w:space="0" w:color="auto"/>
            </w:tcBorders>
            <w:hideMark/>
          </w:tcPr>
          <w:p w14:paraId="611890C4" w14:textId="77777777" w:rsidR="00A54397" w:rsidRDefault="00A54397">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067694CF" w14:textId="77777777" w:rsidR="00A54397" w:rsidRDefault="00A54397">
            <w:pPr>
              <w:pStyle w:val="TAH"/>
              <w:rPr>
                <w:rFonts w:eastAsia="SimSun"/>
              </w:rPr>
            </w:pPr>
            <w:r>
              <w:rPr>
                <w:rFonts w:eastAsia="SimSun"/>
              </w:rPr>
              <w:t>Test index</w:t>
            </w:r>
          </w:p>
        </w:tc>
      </w:tr>
      <w:tr w:rsidR="00A54397" w14:paraId="57C1B29C" w14:textId="77777777" w:rsidTr="00A54397">
        <w:tc>
          <w:tcPr>
            <w:tcW w:w="4822" w:type="dxa"/>
            <w:tcBorders>
              <w:top w:val="single" w:sz="4" w:space="0" w:color="auto"/>
              <w:left w:val="single" w:sz="4" w:space="0" w:color="auto"/>
              <w:bottom w:val="single" w:sz="4" w:space="0" w:color="auto"/>
              <w:right w:val="single" w:sz="4" w:space="0" w:color="auto"/>
            </w:tcBorders>
            <w:hideMark/>
          </w:tcPr>
          <w:p w14:paraId="03773659" w14:textId="77777777" w:rsidR="00A54397" w:rsidRDefault="00A54397">
            <w:pPr>
              <w:pStyle w:val="TAL"/>
              <w:rPr>
                <w:rFonts w:eastAsia="SimSun"/>
                <w:lang w:eastAsia="zh-CN"/>
              </w:rPr>
            </w:pPr>
            <w:r>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0F6CB0A7" w14:textId="77777777" w:rsidR="00A54397" w:rsidRDefault="00A54397">
            <w:pPr>
              <w:pStyle w:val="TAL"/>
              <w:rPr>
                <w:rFonts w:eastAsia="SimSun"/>
                <w:lang w:eastAsia="zh-CN"/>
              </w:rPr>
            </w:pPr>
            <w:r>
              <w:rPr>
                <w:rFonts w:eastAsia="SimSun"/>
              </w:rPr>
              <w:t>1-1, 1-2</w:t>
            </w:r>
          </w:p>
        </w:tc>
      </w:tr>
    </w:tbl>
    <w:p w14:paraId="3CEDF080" w14:textId="77777777" w:rsidR="00A54397" w:rsidRDefault="00A54397" w:rsidP="00A54397">
      <w:pPr>
        <w:rPr>
          <w:rFonts w:eastAsia="SimSun"/>
        </w:rPr>
      </w:pPr>
    </w:p>
    <w:p w14:paraId="0F303293" w14:textId="77777777" w:rsidR="00A54397" w:rsidRDefault="00A54397" w:rsidP="00A54397">
      <w:pPr>
        <w:pStyle w:val="TH"/>
        <w:rPr>
          <w:rFonts w:eastAsia="Times New Roman"/>
        </w:rPr>
      </w:pPr>
      <w:r>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A54397" w14:paraId="4D5C8763" w14:textId="77777777" w:rsidTr="00A5439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10DD3C" w14:textId="77777777" w:rsidR="00A54397" w:rsidRDefault="00A54397">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42A99" w14:textId="77777777" w:rsidR="00A54397" w:rsidRDefault="00A54397">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32DAF" w14:textId="77777777" w:rsidR="00A54397" w:rsidRDefault="00A54397">
            <w:pPr>
              <w:pStyle w:val="TAH"/>
              <w:rPr>
                <w:rFonts w:eastAsia="SimSun"/>
              </w:rPr>
            </w:pPr>
            <w:r>
              <w:rPr>
                <w:rFonts w:eastAsia="SimSun"/>
              </w:rPr>
              <w:t>Value</w:t>
            </w:r>
          </w:p>
        </w:tc>
      </w:tr>
      <w:tr w:rsidR="00A54397" w14:paraId="7CD933F1" w14:textId="77777777" w:rsidTr="00A5439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C2C19F" w14:textId="77777777" w:rsidR="00A54397" w:rsidRDefault="00A54397">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578AD6BD"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45CF2BF" w14:textId="77777777" w:rsidR="00A54397" w:rsidRDefault="00A54397">
            <w:pPr>
              <w:pStyle w:val="TAC"/>
              <w:rPr>
                <w:rFonts w:eastAsia="SimSun"/>
              </w:rPr>
            </w:pPr>
            <w:r>
              <w:rPr>
                <w:rFonts w:eastAsia="SimSun"/>
              </w:rPr>
              <w:t>FDD</w:t>
            </w:r>
          </w:p>
        </w:tc>
      </w:tr>
      <w:tr w:rsidR="00A54397" w14:paraId="10CE371B" w14:textId="77777777" w:rsidTr="00A5439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3AAAB59" w14:textId="77777777" w:rsidR="00A54397" w:rsidRDefault="00A54397">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357C467B"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BA8ABA8" w14:textId="77777777" w:rsidR="00A54397" w:rsidRDefault="00A54397">
            <w:pPr>
              <w:pStyle w:val="TAC"/>
              <w:rPr>
                <w:rFonts w:eastAsia="SimSun"/>
              </w:rPr>
            </w:pPr>
            <w:r>
              <w:rPr>
                <w:rFonts w:eastAsia="SimSun"/>
              </w:rPr>
              <w:t>1</w:t>
            </w:r>
          </w:p>
        </w:tc>
      </w:tr>
      <w:tr w:rsidR="00A54397" w14:paraId="3F17BC4E" w14:textId="77777777" w:rsidTr="00A5439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24D003" w14:textId="77777777" w:rsidR="00A54397" w:rsidRDefault="00A54397">
            <w:pPr>
              <w:pStyle w:val="TAL"/>
              <w:rPr>
                <w:rFonts w:eastAsia="SimSun"/>
                <w:lang w:eastAsia="zh-CN"/>
              </w:rPr>
            </w:pPr>
            <w:r>
              <w:rPr>
                <w:rFonts w:eastAsia="SimSun"/>
                <w:lang w:eastAsia="zh-CN"/>
              </w:rPr>
              <w:t xml:space="preserve">PDCCH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4CEEAF" w14:textId="77777777" w:rsidR="00A54397" w:rsidRDefault="00A54397">
            <w:pPr>
              <w:pStyle w:val="TAL"/>
              <w:rPr>
                <w:rFonts w:eastAsia="SimSun"/>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476DA97B"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50BC1D4" w14:textId="77777777" w:rsidR="00A54397" w:rsidRDefault="00A54397">
            <w:pPr>
              <w:pStyle w:val="TAC"/>
              <w:rPr>
                <w:rFonts w:eastAsia="SimSun"/>
                <w:vertAlign w:val="superscript"/>
              </w:rPr>
            </w:pPr>
            <w:r>
              <w:rPr>
                <w:rFonts w:eastAsia="SimSun"/>
              </w:rPr>
              <w:t>Note 1</w:t>
            </w:r>
          </w:p>
        </w:tc>
      </w:tr>
      <w:tr w:rsidR="00A54397" w14:paraId="30894431" w14:textId="77777777" w:rsidTr="00A54397">
        <w:trPr>
          <w:jc w:val="center"/>
        </w:trPr>
        <w:tc>
          <w:tcPr>
            <w:tcW w:w="0" w:type="auto"/>
            <w:tcBorders>
              <w:top w:val="single" w:sz="4" w:space="0" w:color="auto"/>
              <w:left w:val="single" w:sz="4" w:space="0" w:color="auto"/>
              <w:bottom w:val="nil"/>
              <w:right w:val="single" w:sz="4" w:space="0" w:color="auto"/>
            </w:tcBorders>
            <w:vAlign w:val="center"/>
            <w:hideMark/>
          </w:tcPr>
          <w:p w14:paraId="0C9FD175" w14:textId="77777777" w:rsidR="00A54397" w:rsidRDefault="00A54397">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33362A" w14:textId="77777777" w:rsidR="00A54397" w:rsidRDefault="00A54397">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49B1E018"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7EED5B4" w14:textId="77777777" w:rsidR="00A54397" w:rsidRDefault="00A54397">
            <w:pPr>
              <w:pStyle w:val="TAC"/>
              <w:rPr>
                <w:rFonts w:eastAsia="SimSun"/>
              </w:rPr>
            </w:pPr>
            <w:r>
              <w:rPr>
                <w:rFonts w:eastAsia="SimSun"/>
              </w:rPr>
              <w:t>Type A</w:t>
            </w:r>
          </w:p>
        </w:tc>
      </w:tr>
      <w:tr w:rsidR="00A54397" w14:paraId="46EC4EB3" w14:textId="77777777" w:rsidTr="00A54397">
        <w:trPr>
          <w:jc w:val="center"/>
        </w:trPr>
        <w:tc>
          <w:tcPr>
            <w:tcW w:w="0" w:type="auto"/>
            <w:tcBorders>
              <w:top w:val="nil"/>
              <w:left w:val="single" w:sz="4" w:space="0" w:color="auto"/>
              <w:bottom w:val="nil"/>
              <w:right w:val="single" w:sz="4" w:space="0" w:color="auto"/>
            </w:tcBorders>
            <w:vAlign w:val="center"/>
            <w:hideMark/>
          </w:tcPr>
          <w:p w14:paraId="1D09D190"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B938E9" w14:textId="77777777" w:rsidR="00A54397" w:rsidRDefault="00A54397">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08C913F2"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0EE177" w14:textId="77777777" w:rsidR="00A54397" w:rsidRDefault="00A54397">
            <w:pPr>
              <w:pStyle w:val="TAC"/>
              <w:rPr>
                <w:rFonts w:eastAsia="SimSun"/>
              </w:rPr>
            </w:pPr>
            <w:r>
              <w:rPr>
                <w:rFonts w:eastAsia="SimSun"/>
              </w:rPr>
              <w:t>0</w:t>
            </w:r>
          </w:p>
        </w:tc>
      </w:tr>
      <w:tr w:rsidR="00A54397" w14:paraId="3D85303C" w14:textId="77777777" w:rsidTr="00A54397">
        <w:trPr>
          <w:jc w:val="center"/>
        </w:trPr>
        <w:tc>
          <w:tcPr>
            <w:tcW w:w="0" w:type="auto"/>
            <w:tcBorders>
              <w:top w:val="nil"/>
              <w:left w:val="single" w:sz="4" w:space="0" w:color="auto"/>
              <w:bottom w:val="nil"/>
              <w:right w:val="single" w:sz="4" w:space="0" w:color="auto"/>
            </w:tcBorders>
            <w:vAlign w:val="center"/>
            <w:hideMark/>
          </w:tcPr>
          <w:p w14:paraId="7293F2E7"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DA8BDE" w14:textId="77777777" w:rsidR="00A54397" w:rsidRDefault="00A54397">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B34988B"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BCCDE9E" w14:textId="77777777" w:rsidR="00A54397" w:rsidRDefault="00A54397">
            <w:pPr>
              <w:pStyle w:val="TAC"/>
              <w:rPr>
                <w:rFonts w:eastAsia="SimSun"/>
              </w:rPr>
            </w:pPr>
            <w:r>
              <w:rPr>
                <w:rFonts w:eastAsia="SimSun"/>
              </w:rPr>
              <w:t>2</w:t>
            </w:r>
          </w:p>
        </w:tc>
      </w:tr>
      <w:tr w:rsidR="00A54397" w14:paraId="2B5016BD" w14:textId="77777777" w:rsidTr="00A54397">
        <w:trPr>
          <w:jc w:val="center"/>
        </w:trPr>
        <w:tc>
          <w:tcPr>
            <w:tcW w:w="0" w:type="auto"/>
            <w:tcBorders>
              <w:top w:val="nil"/>
              <w:left w:val="single" w:sz="4" w:space="0" w:color="auto"/>
              <w:bottom w:val="nil"/>
              <w:right w:val="single" w:sz="4" w:space="0" w:color="auto"/>
            </w:tcBorders>
            <w:vAlign w:val="center"/>
            <w:hideMark/>
          </w:tcPr>
          <w:p w14:paraId="399849A9"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4EA666" w14:textId="77777777" w:rsidR="00A54397" w:rsidRDefault="00A54397">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3E524DE7"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6836F41" w14:textId="77777777" w:rsidR="00A54397" w:rsidRDefault="00A54397">
            <w:pPr>
              <w:pStyle w:val="TAC"/>
              <w:rPr>
                <w:rFonts w:eastAsia="SimSun"/>
              </w:rPr>
            </w:pPr>
            <w:r>
              <w:rPr>
                <w:rFonts w:eastAsia="SimSun"/>
              </w:rPr>
              <w:t>12</w:t>
            </w:r>
          </w:p>
        </w:tc>
      </w:tr>
      <w:tr w:rsidR="00A54397" w14:paraId="26B356D7" w14:textId="77777777" w:rsidTr="00A54397">
        <w:trPr>
          <w:jc w:val="center"/>
        </w:trPr>
        <w:tc>
          <w:tcPr>
            <w:tcW w:w="0" w:type="auto"/>
            <w:tcBorders>
              <w:top w:val="nil"/>
              <w:left w:val="single" w:sz="4" w:space="0" w:color="auto"/>
              <w:bottom w:val="nil"/>
              <w:right w:val="single" w:sz="4" w:space="0" w:color="auto"/>
            </w:tcBorders>
            <w:vAlign w:val="center"/>
            <w:hideMark/>
          </w:tcPr>
          <w:p w14:paraId="3A850988"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CB7B14" w14:textId="77777777" w:rsidR="00A54397" w:rsidRDefault="00A54397">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453D6B7B"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05136E2" w14:textId="77777777" w:rsidR="00A54397" w:rsidRDefault="00A54397">
            <w:pPr>
              <w:pStyle w:val="TAC"/>
              <w:rPr>
                <w:rFonts w:eastAsia="SimSun"/>
              </w:rPr>
            </w:pPr>
            <w:r>
              <w:rPr>
                <w:rFonts w:eastAsia="SimSun"/>
              </w:rPr>
              <w:t>1</w:t>
            </w:r>
          </w:p>
        </w:tc>
      </w:tr>
      <w:tr w:rsidR="00A54397" w14:paraId="6418A411" w14:textId="77777777" w:rsidTr="00A54397">
        <w:trPr>
          <w:jc w:val="center"/>
        </w:trPr>
        <w:tc>
          <w:tcPr>
            <w:tcW w:w="0" w:type="auto"/>
            <w:tcBorders>
              <w:top w:val="nil"/>
              <w:left w:val="single" w:sz="4" w:space="0" w:color="auto"/>
              <w:bottom w:val="nil"/>
              <w:right w:val="single" w:sz="4" w:space="0" w:color="auto"/>
            </w:tcBorders>
            <w:vAlign w:val="center"/>
            <w:hideMark/>
          </w:tcPr>
          <w:p w14:paraId="49174EAC"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31EAC9" w14:textId="77777777" w:rsidR="00A54397" w:rsidRDefault="00A54397">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7C08F3BD"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E7B87E0" w14:textId="77777777" w:rsidR="00A54397" w:rsidRDefault="00A54397">
            <w:pPr>
              <w:pStyle w:val="TAC"/>
              <w:rPr>
                <w:rFonts w:eastAsia="SimSun"/>
              </w:rPr>
            </w:pPr>
            <w:r>
              <w:rPr>
                <w:rFonts w:eastAsia="SimSun"/>
              </w:rPr>
              <w:t>Static</w:t>
            </w:r>
          </w:p>
        </w:tc>
      </w:tr>
      <w:tr w:rsidR="00A54397" w14:paraId="6A4C9408" w14:textId="77777777" w:rsidTr="00A54397">
        <w:trPr>
          <w:jc w:val="center"/>
        </w:trPr>
        <w:tc>
          <w:tcPr>
            <w:tcW w:w="0" w:type="auto"/>
            <w:tcBorders>
              <w:top w:val="nil"/>
              <w:left w:val="single" w:sz="4" w:space="0" w:color="auto"/>
              <w:bottom w:val="nil"/>
              <w:right w:val="single" w:sz="4" w:space="0" w:color="auto"/>
            </w:tcBorders>
            <w:vAlign w:val="center"/>
            <w:hideMark/>
          </w:tcPr>
          <w:p w14:paraId="205B1E95"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B0FE03" w14:textId="77777777" w:rsidR="00A54397" w:rsidRDefault="00A54397">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3B0DA8A9"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60C20A2" w14:textId="77777777" w:rsidR="00A54397" w:rsidRDefault="00A54397">
            <w:pPr>
              <w:pStyle w:val="TAC"/>
              <w:rPr>
                <w:rFonts w:eastAsia="SimSun"/>
              </w:rPr>
            </w:pPr>
            <w:r>
              <w:rPr>
                <w:rFonts w:eastAsia="SimSun"/>
              </w:rPr>
              <w:t>2</w:t>
            </w:r>
          </w:p>
        </w:tc>
      </w:tr>
      <w:tr w:rsidR="00A54397" w14:paraId="7F2690A0" w14:textId="77777777" w:rsidTr="00A54397">
        <w:trPr>
          <w:jc w:val="center"/>
        </w:trPr>
        <w:tc>
          <w:tcPr>
            <w:tcW w:w="0" w:type="auto"/>
            <w:tcBorders>
              <w:top w:val="nil"/>
              <w:left w:val="single" w:sz="4" w:space="0" w:color="auto"/>
              <w:bottom w:val="nil"/>
              <w:right w:val="single" w:sz="4" w:space="0" w:color="auto"/>
            </w:tcBorders>
            <w:vAlign w:val="center"/>
            <w:hideMark/>
          </w:tcPr>
          <w:p w14:paraId="16D7E50E"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7AFE02" w14:textId="77777777" w:rsidR="00A54397" w:rsidRDefault="00A54397">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06F8E35"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2AF6E47" w14:textId="77777777" w:rsidR="00A54397" w:rsidRDefault="00A54397">
            <w:pPr>
              <w:pStyle w:val="TAC"/>
              <w:rPr>
                <w:rFonts w:eastAsia="SimSun"/>
              </w:rPr>
            </w:pPr>
            <w:r>
              <w:rPr>
                <w:rFonts w:eastAsia="SimSun"/>
              </w:rPr>
              <w:t>Type 0</w:t>
            </w:r>
          </w:p>
        </w:tc>
      </w:tr>
      <w:tr w:rsidR="00A54397" w14:paraId="00DF6EFB" w14:textId="77777777" w:rsidTr="00A54397">
        <w:trPr>
          <w:jc w:val="center"/>
        </w:trPr>
        <w:tc>
          <w:tcPr>
            <w:tcW w:w="0" w:type="auto"/>
            <w:tcBorders>
              <w:top w:val="nil"/>
              <w:left w:val="single" w:sz="4" w:space="0" w:color="auto"/>
              <w:bottom w:val="nil"/>
              <w:right w:val="single" w:sz="4" w:space="0" w:color="auto"/>
            </w:tcBorders>
            <w:vAlign w:val="center"/>
            <w:hideMark/>
          </w:tcPr>
          <w:p w14:paraId="05874D7A"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B404D5" w14:textId="77777777" w:rsidR="00A54397" w:rsidRDefault="00A54397">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3F2A2C1B"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FEAE1A6" w14:textId="77777777" w:rsidR="00A54397" w:rsidRDefault="00A54397">
            <w:pPr>
              <w:pStyle w:val="TAC"/>
              <w:rPr>
                <w:rFonts w:eastAsia="SimSun"/>
              </w:rPr>
            </w:pPr>
            <w:r>
              <w:rPr>
                <w:rFonts w:eastAsia="SimSun"/>
                <w:lang w:eastAsia="zh-CN"/>
              </w:rPr>
              <w:t>Config2</w:t>
            </w:r>
          </w:p>
        </w:tc>
      </w:tr>
      <w:tr w:rsidR="00A54397" w14:paraId="73906FB5" w14:textId="77777777" w:rsidTr="00A54397">
        <w:trPr>
          <w:jc w:val="center"/>
        </w:trPr>
        <w:tc>
          <w:tcPr>
            <w:tcW w:w="0" w:type="auto"/>
            <w:tcBorders>
              <w:top w:val="nil"/>
              <w:left w:val="single" w:sz="4" w:space="0" w:color="auto"/>
              <w:bottom w:val="nil"/>
              <w:right w:val="single" w:sz="4" w:space="0" w:color="auto"/>
            </w:tcBorders>
            <w:vAlign w:val="center"/>
            <w:hideMark/>
          </w:tcPr>
          <w:p w14:paraId="16B14636"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DF53D8" w14:textId="77777777" w:rsidR="00A54397" w:rsidRDefault="00A54397">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A05CB8"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E11FFD5" w14:textId="77777777" w:rsidR="00A54397" w:rsidRDefault="00A54397">
            <w:pPr>
              <w:pStyle w:val="TAC"/>
              <w:rPr>
                <w:rFonts w:eastAsia="SimSun"/>
              </w:rPr>
            </w:pPr>
            <w:r>
              <w:rPr>
                <w:rFonts w:eastAsia="SimSun"/>
              </w:rPr>
              <w:t>Non-interleaved</w:t>
            </w:r>
          </w:p>
        </w:tc>
      </w:tr>
      <w:tr w:rsidR="00A54397" w14:paraId="433053E6" w14:textId="77777777" w:rsidTr="00A54397">
        <w:trPr>
          <w:jc w:val="center"/>
        </w:trPr>
        <w:tc>
          <w:tcPr>
            <w:tcW w:w="0" w:type="auto"/>
            <w:tcBorders>
              <w:top w:val="nil"/>
              <w:left w:val="single" w:sz="4" w:space="0" w:color="auto"/>
              <w:bottom w:val="nil"/>
              <w:right w:val="single" w:sz="4" w:space="0" w:color="auto"/>
            </w:tcBorders>
            <w:vAlign w:val="center"/>
            <w:hideMark/>
          </w:tcPr>
          <w:p w14:paraId="071A7116"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711610" w14:textId="77777777" w:rsidR="00A54397" w:rsidRDefault="00A54397">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396818B6"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988E118" w14:textId="77777777" w:rsidR="00A54397" w:rsidRDefault="00A54397">
            <w:pPr>
              <w:pStyle w:val="TAC"/>
              <w:rPr>
                <w:rFonts w:eastAsia="SimSun"/>
              </w:rPr>
            </w:pPr>
            <w:r>
              <w:rPr>
                <w:rFonts w:eastAsia="SimSun"/>
              </w:rPr>
              <w:t>N/A</w:t>
            </w:r>
          </w:p>
        </w:tc>
      </w:tr>
      <w:tr w:rsidR="00A54397" w14:paraId="3FD3C204" w14:textId="77777777" w:rsidTr="00A54397">
        <w:trPr>
          <w:jc w:val="center"/>
        </w:trPr>
        <w:tc>
          <w:tcPr>
            <w:tcW w:w="0" w:type="auto"/>
            <w:tcBorders>
              <w:top w:val="nil"/>
              <w:left w:val="single" w:sz="4" w:space="0" w:color="auto"/>
              <w:bottom w:val="single" w:sz="4" w:space="0" w:color="auto"/>
              <w:right w:val="single" w:sz="4" w:space="0" w:color="auto"/>
            </w:tcBorders>
            <w:vAlign w:val="center"/>
          </w:tcPr>
          <w:p w14:paraId="300F73E6" w14:textId="77777777" w:rsidR="00A54397" w:rsidRDefault="00A54397">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DE141F" w14:textId="77777777" w:rsidR="00A54397" w:rsidRDefault="00A54397">
            <w:pPr>
              <w:pStyle w:val="TAL"/>
              <w:rPr>
                <w:rFonts w:eastAsia="SimSun"/>
                <w:szCs w:val="22"/>
                <w:lang w:eastAsia="ja-JP"/>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71B6D3BB"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DE5B169" w14:textId="77777777" w:rsidR="00A54397" w:rsidRDefault="00A54397">
            <w:pPr>
              <w:pStyle w:val="TAC"/>
              <w:rPr>
                <w:rFonts w:eastAsia="SimSun"/>
              </w:rPr>
            </w:pPr>
            <w:r>
              <w:rPr>
                <w:rFonts w:eastAsia="SimSun"/>
              </w:rPr>
              <w:t>Note 1</w:t>
            </w:r>
          </w:p>
        </w:tc>
      </w:tr>
      <w:tr w:rsidR="00A54397" w14:paraId="62BB2977" w14:textId="77777777" w:rsidTr="00A54397">
        <w:trPr>
          <w:jc w:val="center"/>
        </w:trPr>
        <w:tc>
          <w:tcPr>
            <w:tcW w:w="0" w:type="auto"/>
            <w:tcBorders>
              <w:top w:val="single" w:sz="4" w:space="0" w:color="auto"/>
              <w:left w:val="single" w:sz="4" w:space="0" w:color="auto"/>
              <w:bottom w:val="nil"/>
              <w:right w:val="single" w:sz="4" w:space="0" w:color="auto"/>
            </w:tcBorders>
            <w:vAlign w:val="center"/>
            <w:hideMark/>
          </w:tcPr>
          <w:p w14:paraId="39C6E81F" w14:textId="77777777" w:rsidR="00A54397" w:rsidRDefault="00A54397">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C3D0D8" w14:textId="77777777" w:rsidR="00A54397" w:rsidRDefault="00A54397">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592FB14E"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5B1D814" w14:textId="77777777" w:rsidR="00A54397" w:rsidRDefault="00A54397">
            <w:pPr>
              <w:pStyle w:val="TAC"/>
              <w:rPr>
                <w:rFonts w:eastAsia="SimSun"/>
              </w:rPr>
            </w:pPr>
            <w:r>
              <w:rPr>
                <w:rFonts w:eastAsia="SimSun"/>
              </w:rPr>
              <w:t>Type 1</w:t>
            </w:r>
          </w:p>
        </w:tc>
      </w:tr>
      <w:tr w:rsidR="00A54397" w14:paraId="345F9D7F" w14:textId="77777777" w:rsidTr="00A54397">
        <w:trPr>
          <w:jc w:val="center"/>
        </w:trPr>
        <w:tc>
          <w:tcPr>
            <w:tcW w:w="0" w:type="auto"/>
            <w:tcBorders>
              <w:top w:val="nil"/>
              <w:left w:val="single" w:sz="4" w:space="0" w:color="auto"/>
              <w:bottom w:val="nil"/>
              <w:right w:val="single" w:sz="4" w:space="0" w:color="auto"/>
            </w:tcBorders>
            <w:vAlign w:val="center"/>
            <w:hideMark/>
          </w:tcPr>
          <w:p w14:paraId="4132AEE5"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C59E9" w14:textId="77777777" w:rsidR="00A54397" w:rsidRDefault="00A54397">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67C22DDD"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F66588B" w14:textId="77777777" w:rsidR="00A54397" w:rsidRDefault="00A54397">
            <w:pPr>
              <w:pStyle w:val="TAC"/>
              <w:rPr>
                <w:rFonts w:eastAsia="SimSun"/>
              </w:rPr>
            </w:pPr>
            <w:r>
              <w:rPr>
                <w:rFonts w:eastAsia="SimSun"/>
              </w:rPr>
              <w:t>2</w:t>
            </w:r>
          </w:p>
        </w:tc>
      </w:tr>
      <w:tr w:rsidR="00A54397" w14:paraId="1D6143AA" w14:textId="77777777" w:rsidTr="00A54397">
        <w:trPr>
          <w:jc w:val="center"/>
        </w:trPr>
        <w:tc>
          <w:tcPr>
            <w:tcW w:w="0" w:type="auto"/>
            <w:tcBorders>
              <w:top w:val="nil"/>
              <w:left w:val="single" w:sz="4" w:space="0" w:color="auto"/>
              <w:bottom w:val="single" w:sz="4" w:space="0" w:color="auto"/>
              <w:right w:val="single" w:sz="4" w:space="0" w:color="auto"/>
            </w:tcBorders>
            <w:vAlign w:val="center"/>
            <w:hideMark/>
          </w:tcPr>
          <w:p w14:paraId="5329D22C" w14:textId="77777777" w:rsidR="00A54397" w:rsidRDefault="00A54397">
            <w:pPr>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70D54E" w14:textId="77777777" w:rsidR="00A54397" w:rsidRDefault="00A54397">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B3B35B"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5F46F5E" w14:textId="77777777" w:rsidR="00A54397" w:rsidRDefault="00A54397">
            <w:pPr>
              <w:pStyle w:val="TAC"/>
              <w:rPr>
                <w:rFonts w:eastAsia="SimSun"/>
                <w:lang w:eastAsia="zh-CN"/>
              </w:rPr>
            </w:pPr>
            <w:r>
              <w:rPr>
                <w:rFonts w:eastAsia="SimSun"/>
                <w:lang w:eastAsia="zh-CN"/>
              </w:rPr>
              <w:t>1</w:t>
            </w:r>
          </w:p>
        </w:tc>
      </w:tr>
      <w:tr w:rsidR="00A54397" w14:paraId="2C14CFE7" w14:textId="77777777" w:rsidTr="00A54397">
        <w:trPr>
          <w:jc w:val="center"/>
        </w:trPr>
        <w:tc>
          <w:tcPr>
            <w:tcW w:w="0" w:type="auto"/>
            <w:tcBorders>
              <w:top w:val="single" w:sz="4" w:space="0" w:color="auto"/>
              <w:left w:val="single" w:sz="4" w:space="0" w:color="auto"/>
              <w:bottom w:val="nil"/>
              <w:right w:val="single" w:sz="4" w:space="0" w:color="auto"/>
            </w:tcBorders>
            <w:vAlign w:val="center"/>
            <w:hideMark/>
          </w:tcPr>
          <w:p w14:paraId="376D946B" w14:textId="77777777" w:rsidR="00A54397" w:rsidRDefault="00A54397">
            <w:pPr>
              <w:pStyle w:val="TAL"/>
              <w:rPr>
                <w:rFonts w:eastAsia="SimSun"/>
                <w:lang w:eastAsia="zh-CN"/>
              </w:rPr>
            </w:pPr>
            <w:r>
              <w:rPr>
                <w:rFonts w:eastAsia="SimSun"/>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01E3A78A" w14:textId="77777777" w:rsidR="00A54397" w:rsidRDefault="00A54397">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159F045F" w14:textId="77777777" w:rsidR="00A54397" w:rsidRDefault="00A54397">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0775C93" w14:textId="77777777" w:rsidR="00A54397" w:rsidRDefault="00A54397">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E273663" w14:textId="77777777" w:rsidR="00A54397" w:rsidRDefault="00A54397">
            <w:pPr>
              <w:pStyle w:val="TAC"/>
              <w:rPr>
                <w:rFonts w:eastAsia="SimSun"/>
              </w:rPr>
            </w:pPr>
            <w:r>
              <w:rPr>
                <w:rFonts w:eastAsia="SimSun"/>
              </w:rPr>
              <w:t>l</w:t>
            </w:r>
            <w:r>
              <w:rPr>
                <w:rFonts w:eastAsia="SimSun"/>
                <w:vertAlign w:val="subscript"/>
              </w:rPr>
              <w:t>0</w:t>
            </w:r>
            <w:r>
              <w:rPr>
                <w:rFonts w:eastAsia="SimSun"/>
              </w:rPr>
              <w:t xml:space="preserve"> = 5 for CSI-RS resource 1 and 3</w:t>
            </w:r>
          </w:p>
          <w:p w14:paraId="515E5CA4" w14:textId="77777777" w:rsidR="00A54397" w:rsidRDefault="00A54397">
            <w:pPr>
              <w:pStyle w:val="TAC"/>
              <w:rPr>
                <w:rFonts w:eastAsia="SimSun"/>
              </w:rPr>
            </w:pPr>
            <w:r>
              <w:rPr>
                <w:rFonts w:eastAsia="SimSun"/>
              </w:rPr>
              <w:t>l</w:t>
            </w:r>
            <w:r>
              <w:rPr>
                <w:rFonts w:eastAsia="SimSun"/>
                <w:vertAlign w:val="subscript"/>
              </w:rPr>
              <w:t>0</w:t>
            </w:r>
            <w:r>
              <w:rPr>
                <w:rFonts w:eastAsia="SimSun"/>
              </w:rPr>
              <w:t xml:space="preserve"> = 9 for CSI-RS resource 2 and 4</w:t>
            </w:r>
          </w:p>
        </w:tc>
      </w:tr>
      <w:tr w:rsidR="00A54397" w14:paraId="021549F9" w14:textId="77777777" w:rsidTr="00A54397">
        <w:trPr>
          <w:jc w:val="center"/>
        </w:trPr>
        <w:tc>
          <w:tcPr>
            <w:tcW w:w="0" w:type="auto"/>
            <w:tcBorders>
              <w:top w:val="nil"/>
              <w:left w:val="single" w:sz="4" w:space="0" w:color="auto"/>
              <w:bottom w:val="nil"/>
              <w:right w:val="single" w:sz="4" w:space="0" w:color="auto"/>
            </w:tcBorders>
            <w:vAlign w:val="center"/>
          </w:tcPr>
          <w:p w14:paraId="35789FF8" w14:textId="77777777" w:rsidR="00A54397" w:rsidRDefault="00A54397">
            <w:pPr>
              <w:pStyle w:val="TAL"/>
              <w:rPr>
                <w:rFonts w:eastAsia="SimSun"/>
                <w:lang w:eastAsia="zh-CN"/>
              </w:rPr>
            </w:pPr>
          </w:p>
        </w:tc>
        <w:tc>
          <w:tcPr>
            <w:tcW w:w="0" w:type="auto"/>
            <w:tcBorders>
              <w:top w:val="nil"/>
              <w:left w:val="single" w:sz="4" w:space="0" w:color="auto"/>
              <w:bottom w:val="nil"/>
              <w:right w:val="single" w:sz="4" w:space="0" w:color="auto"/>
            </w:tcBorders>
            <w:vAlign w:val="center"/>
          </w:tcPr>
          <w:p w14:paraId="6F9DB8C5" w14:textId="77777777" w:rsidR="00A54397" w:rsidRDefault="00A54397">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648F1" w14:textId="77777777" w:rsidR="00A54397" w:rsidRDefault="00A54397">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1E90445" w14:textId="77777777" w:rsidR="00A54397" w:rsidRDefault="00A54397">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3557FD2" w14:textId="77777777" w:rsidR="00A54397" w:rsidRDefault="00A54397">
            <w:pPr>
              <w:pStyle w:val="TAC"/>
              <w:rPr>
                <w:rFonts w:eastAsia="SimSun"/>
              </w:rPr>
            </w:pPr>
            <w:r>
              <w:rPr>
                <w:rFonts w:eastAsia="SimSun"/>
              </w:rPr>
              <w:t>10 for CSI-RS resource 1,2,3,4.</w:t>
            </w:r>
          </w:p>
        </w:tc>
      </w:tr>
      <w:tr w:rsidR="00A54397" w14:paraId="014B2C05" w14:textId="77777777" w:rsidTr="00A54397">
        <w:trPr>
          <w:jc w:val="center"/>
        </w:trPr>
        <w:tc>
          <w:tcPr>
            <w:tcW w:w="0" w:type="auto"/>
            <w:tcBorders>
              <w:top w:val="nil"/>
              <w:left w:val="single" w:sz="4" w:space="0" w:color="auto"/>
              <w:bottom w:val="nil"/>
              <w:right w:val="single" w:sz="4" w:space="0" w:color="auto"/>
            </w:tcBorders>
            <w:vAlign w:val="center"/>
            <w:hideMark/>
          </w:tcPr>
          <w:p w14:paraId="05C38F28" w14:textId="77777777" w:rsidR="00A54397" w:rsidRDefault="00A54397">
            <w:pPr>
              <w:rPr>
                <w:rFonts w:eastAsia="SimSun"/>
              </w:rPr>
            </w:pPr>
          </w:p>
        </w:tc>
        <w:tc>
          <w:tcPr>
            <w:tcW w:w="0" w:type="auto"/>
            <w:tcBorders>
              <w:top w:val="nil"/>
              <w:left w:val="single" w:sz="4" w:space="0" w:color="auto"/>
              <w:bottom w:val="nil"/>
              <w:right w:val="single" w:sz="4" w:space="0" w:color="auto"/>
            </w:tcBorders>
            <w:vAlign w:val="center"/>
            <w:hideMark/>
          </w:tcPr>
          <w:p w14:paraId="3A579FC4"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98EF72" w14:textId="77777777" w:rsidR="00A54397" w:rsidRDefault="00A54397">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C26BD62" w14:textId="77777777" w:rsidR="00A54397" w:rsidRDefault="00A54397">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53C31B1" w14:textId="77777777" w:rsidR="00A54397" w:rsidRDefault="00A54397">
            <w:pPr>
              <w:pStyle w:val="TAC"/>
              <w:rPr>
                <w:rFonts w:eastAsia="SimSun"/>
              </w:rPr>
            </w:pPr>
            <w:r>
              <w:rPr>
                <w:rFonts w:eastAsia="SimSun"/>
              </w:rPr>
              <w:t>1 for CSI-RS resource 1 and 2</w:t>
            </w:r>
            <w:r>
              <w:rPr>
                <w:rFonts w:eastAsia="SimSun"/>
              </w:rPr>
              <w:br/>
              <w:t>2 for CSI-RS resource 3 and 4</w:t>
            </w:r>
          </w:p>
        </w:tc>
      </w:tr>
      <w:tr w:rsidR="00A54397" w14:paraId="46F05D78" w14:textId="77777777" w:rsidTr="00A54397">
        <w:trPr>
          <w:jc w:val="center"/>
        </w:trPr>
        <w:tc>
          <w:tcPr>
            <w:tcW w:w="0" w:type="auto"/>
            <w:tcBorders>
              <w:top w:val="nil"/>
              <w:left w:val="single" w:sz="4" w:space="0" w:color="auto"/>
              <w:bottom w:val="nil"/>
              <w:right w:val="single" w:sz="4" w:space="0" w:color="auto"/>
            </w:tcBorders>
            <w:vAlign w:val="center"/>
          </w:tcPr>
          <w:p w14:paraId="3BE471B1" w14:textId="77777777" w:rsidR="00A54397" w:rsidRDefault="00A54397">
            <w:pPr>
              <w:pStyle w:val="TAL"/>
              <w:rPr>
                <w:rFonts w:eastAsia="SimSun"/>
                <w:lang w:eastAsia="zh-CN"/>
              </w:rPr>
            </w:pPr>
          </w:p>
        </w:tc>
        <w:tc>
          <w:tcPr>
            <w:tcW w:w="0" w:type="auto"/>
            <w:tcBorders>
              <w:top w:val="nil"/>
              <w:left w:val="single" w:sz="4" w:space="0" w:color="auto"/>
              <w:bottom w:val="single" w:sz="4" w:space="0" w:color="auto"/>
              <w:right w:val="single" w:sz="4" w:space="0" w:color="auto"/>
            </w:tcBorders>
            <w:vAlign w:val="center"/>
          </w:tcPr>
          <w:p w14:paraId="45EA5DC8" w14:textId="77777777" w:rsidR="00A54397" w:rsidRDefault="00A54397">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C95BA" w14:textId="77777777" w:rsidR="00A54397" w:rsidRDefault="00A54397">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2A8D2C5"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AA8D02" w14:textId="77777777" w:rsidR="00A54397" w:rsidRDefault="00A54397">
            <w:pPr>
              <w:pStyle w:val="TAC"/>
              <w:rPr>
                <w:rFonts w:eastAsia="SimSun"/>
              </w:rPr>
            </w:pPr>
            <w:r>
              <w:rPr>
                <w:rFonts w:eastAsia="SimSun"/>
              </w:rPr>
              <w:t>TCI state #2</w:t>
            </w:r>
          </w:p>
        </w:tc>
      </w:tr>
      <w:tr w:rsidR="00A54397" w14:paraId="24EED975" w14:textId="77777777" w:rsidTr="00A54397">
        <w:trPr>
          <w:jc w:val="center"/>
        </w:trPr>
        <w:tc>
          <w:tcPr>
            <w:tcW w:w="0" w:type="auto"/>
            <w:tcBorders>
              <w:top w:val="nil"/>
              <w:left w:val="single" w:sz="4" w:space="0" w:color="auto"/>
              <w:bottom w:val="nil"/>
              <w:right w:val="single" w:sz="4" w:space="0" w:color="auto"/>
            </w:tcBorders>
            <w:vAlign w:val="center"/>
            <w:hideMark/>
          </w:tcPr>
          <w:p w14:paraId="0E3E92F9" w14:textId="77777777" w:rsidR="00A54397" w:rsidRDefault="00A54397">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11990DC9" w14:textId="77777777" w:rsidR="00A54397" w:rsidRDefault="00A54397">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37B29BC1" w14:textId="77777777" w:rsidR="00A54397" w:rsidRDefault="00A54397">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A0E1CBE" w14:textId="77777777" w:rsidR="00A54397" w:rsidRDefault="00A54397">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A7198DC" w14:textId="77777777" w:rsidR="00A54397" w:rsidRDefault="00A54397">
            <w:pPr>
              <w:keepNext/>
              <w:keepLines/>
              <w:spacing w:after="0"/>
              <w:jc w:val="center"/>
              <w:rPr>
                <w:rFonts w:ascii="Arial" w:eastAsia="SimSun" w:hAnsi="Arial"/>
                <w:sz w:val="18"/>
              </w:rPr>
            </w:pPr>
            <w:r>
              <w:rPr>
                <w:rFonts w:ascii="Arial" w:eastAsia="SimSun" w:hAnsi="Arial"/>
                <w:sz w:val="18"/>
              </w:rPr>
              <w:t>l</w:t>
            </w:r>
            <w:r>
              <w:rPr>
                <w:rFonts w:ascii="Arial" w:eastAsia="SimSun" w:hAnsi="Arial"/>
                <w:sz w:val="18"/>
                <w:vertAlign w:val="subscript"/>
              </w:rPr>
              <w:t>0</w:t>
            </w:r>
            <w:r>
              <w:rPr>
                <w:rFonts w:ascii="Arial" w:eastAsia="SimSun" w:hAnsi="Arial"/>
                <w:sz w:val="18"/>
              </w:rPr>
              <w:t xml:space="preserve"> = 6 for CSI-RS resource 5 and 7</w:t>
            </w:r>
          </w:p>
          <w:p w14:paraId="23022915" w14:textId="77777777" w:rsidR="00A54397" w:rsidRDefault="00A54397">
            <w:pPr>
              <w:pStyle w:val="TAC"/>
              <w:rPr>
                <w:rFonts w:eastAsia="SimSun"/>
              </w:rPr>
            </w:pPr>
            <w:r>
              <w:rPr>
                <w:rFonts w:eastAsia="SimSun"/>
              </w:rPr>
              <w:t>l</w:t>
            </w:r>
            <w:r>
              <w:rPr>
                <w:rFonts w:eastAsia="SimSun"/>
                <w:vertAlign w:val="subscript"/>
              </w:rPr>
              <w:t>0</w:t>
            </w:r>
            <w:r>
              <w:rPr>
                <w:rFonts w:eastAsia="SimSun"/>
              </w:rPr>
              <w:t xml:space="preserve"> = 10 for CSI-RS resource 6 and 8</w:t>
            </w:r>
          </w:p>
        </w:tc>
      </w:tr>
      <w:tr w:rsidR="00A54397" w14:paraId="0CCF21AB" w14:textId="77777777" w:rsidTr="00A54397">
        <w:trPr>
          <w:jc w:val="center"/>
        </w:trPr>
        <w:tc>
          <w:tcPr>
            <w:tcW w:w="0" w:type="auto"/>
            <w:tcBorders>
              <w:top w:val="nil"/>
              <w:left w:val="single" w:sz="4" w:space="0" w:color="auto"/>
              <w:bottom w:val="nil"/>
              <w:right w:val="single" w:sz="4" w:space="0" w:color="auto"/>
            </w:tcBorders>
            <w:vAlign w:val="center"/>
          </w:tcPr>
          <w:p w14:paraId="7A191446" w14:textId="77777777" w:rsidR="00A54397" w:rsidRDefault="00A54397">
            <w:pPr>
              <w:pStyle w:val="TAL"/>
              <w:rPr>
                <w:rFonts w:eastAsia="SimSun"/>
                <w:lang w:eastAsia="zh-CN"/>
              </w:rPr>
            </w:pPr>
          </w:p>
        </w:tc>
        <w:tc>
          <w:tcPr>
            <w:tcW w:w="0" w:type="auto"/>
            <w:tcBorders>
              <w:top w:val="nil"/>
              <w:left w:val="single" w:sz="4" w:space="0" w:color="auto"/>
              <w:bottom w:val="nil"/>
              <w:right w:val="single" w:sz="4" w:space="0" w:color="auto"/>
            </w:tcBorders>
            <w:vAlign w:val="center"/>
          </w:tcPr>
          <w:p w14:paraId="2F2BB92B" w14:textId="77777777" w:rsidR="00A54397" w:rsidRDefault="00A54397">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6B644A" w14:textId="77777777" w:rsidR="00A54397" w:rsidRDefault="00A54397">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1F3312B" w14:textId="77777777" w:rsidR="00A54397" w:rsidRDefault="00A54397">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9B200A3" w14:textId="77777777" w:rsidR="00A54397" w:rsidRDefault="00A54397">
            <w:pPr>
              <w:pStyle w:val="TAC"/>
              <w:rPr>
                <w:rFonts w:eastAsia="SimSun"/>
              </w:rPr>
            </w:pPr>
            <w:r>
              <w:rPr>
                <w:rFonts w:eastAsia="SimSun"/>
              </w:rPr>
              <w:t>10 for CSI-RS resource 5,6,7,8.</w:t>
            </w:r>
          </w:p>
        </w:tc>
      </w:tr>
      <w:tr w:rsidR="00A54397" w14:paraId="66B514CF" w14:textId="77777777" w:rsidTr="00A54397">
        <w:trPr>
          <w:jc w:val="center"/>
        </w:trPr>
        <w:tc>
          <w:tcPr>
            <w:tcW w:w="0" w:type="auto"/>
            <w:tcBorders>
              <w:top w:val="nil"/>
              <w:left w:val="single" w:sz="4" w:space="0" w:color="auto"/>
              <w:bottom w:val="nil"/>
              <w:right w:val="single" w:sz="4" w:space="0" w:color="auto"/>
            </w:tcBorders>
            <w:vAlign w:val="center"/>
            <w:hideMark/>
          </w:tcPr>
          <w:p w14:paraId="014B564C" w14:textId="77777777" w:rsidR="00A54397" w:rsidRDefault="00A54397">
            <w:pPr>
              <w:rPr>
                <w:rFonts w:eastAsia="SimSun"/>
              </w:rPr>
            </w:pPr>
          </w:p>
        </w:tc>
        <w:tc>
          <w:tcPr>
            <w:tcW w:w="0" w:type="auto"/>
            <w:tcBorders>
              <w:top w:val="nil"/>
              <w:left w:val="single" w:sz="4" w:space="0" w:color="auto"/>
              <w:bottom w:val="nil"/>
              <w:right w:val="single" w:sz="4" w:space="0" w:color="auto"/>
            </w:tcBorders>
            <w:vAlign w:val="center"/>
            <w:hideMark/>
          </w:tcPr>
          <w:p w14:paraId="423A456D"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8639B2" w14:textId="77777777" w:rsidR="00A54397" w:rsidRDefault="00A54397">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48603176" w14:textId="77777777" w:rsidR="00A54397" w:rsidRDefault="00A54397">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D5666DE" w14:textId="77777777" w:rsidR="00A54397" w:rsidRDefault="00A54397">
            <w:pPr>
              <w:pStyle w:val="TAC"/>
              <w:rPr>
                <w:rFonts w:eastAsia="SimSun"/>
              </w:rPr>
            </w:pPr>
            <w:r>
              <w:rPr>
                <w:rFonts w:eastAsia="SimSun"/>
              </w:rPr>
              <w:t>1 for CSI-RS resource 5 and 6</w:t>
            </w:r>
            <w:r>
              <w:rPr>
                <w:rFonts w:eastAsia="SimSun"/>
              </w:rPr>
              <w:br/>
              <w:t>2 for CSI-RS resource 7 and 8</w:t>
            </w:r>
          </w:p>
        </w:tc>
      </w:tr>
      <w:tr w:rsidR="00A54397" w14:paraId="32FDBFA5" w14:textId="77777777" w:rsidTr="00A54397">
        <w:trPr>
          <w:jc w:val="center"/>
        </w:trPr>
        <w:tc>
          <w:tcPr>
            <w:tcW w:w="0" w:type="auto"/>
            <w:tcBorders>
              <w:top w:val="nil"/>
              <w:left w:val="single" w:sz="4" w:space="0" w:color="auto"/>
              <w:bottom w:val="single" w:sz="4" w:space="0" w:color="auto"/>
              <w:right w:val="single" w:sz="4" w:space="0" w:color="auto"/>
            </w:tcBorders>
            <w:vAlign w:val="center"/>
          </w:tcPr>
          <w:p w14:paraId="4BEC31F3" w14:textId="77777777" w:rsidR="00A54397" w:rsidRDefault="00A54397">
            <w:pPr>
              <w:pStyle w:val="TAL"/>
              <w:rPr>
                <w:rFonts w:eastAsia="SimSun"/>
                <w:lang w:eastAsia="zh-CN"/>
              </w:rPr>
            </w:pPr>
          </w:p>
        </w:tc>
        <w:tc>
          <w:tcPr>
            <w:tcW w:w="0" w:type="auto"/>
            <w:tcBorders>
              <w:top w:val="nil"/>
              <w:left w:val="single" w:sz="4" w:space="0" w:color="auto"/>
              <w:bottom w:val="single" w:sz="4" w:space="0" w:color="auto"/>
              <w:right w:val="single" w:sz="4" w:space="0" w:color="auto"/>
            </w:tcBorders>
            <w:vAlign w:val="center"/>
          </w:tcPr>
          <w:p w14:paraId="3F450E92" w14:textId="77777777" w:rsidR="00A54397" w:rsidRDefault="00A54397">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4CC1F7" w14:textId="77777777" w:rsidR="00A54397" w:rsidRDefault="00A54397">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36BA1326"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B7D5A4B" w14:textId="77777777" w:rsidR="00A54397" w:rsidRDefault="00A54397">
            <w:pPr>
              <w:pStyle w:val="TAC"/>
              <w:rPr>
                <w:rFonts w:eastAsia="SimSun"/>
              </w:rPr>
            </w:pPr>
            <w:r>
              <w:rPr>
                <w:rFonts w:eastAsia="SimSun"/>
              </w:rPr>
              <w:t>TCI state #3</w:t>
            </w:r>
          </w:p>
        </w:tc>
      </w:tr>
      <w:tr w:rsidR="00A54397" w14:paraId="22C1CBB7" w14:textId="77777777" w:rsidTr="00A54397">
        <w:trPr>
          <w:jc w:val="center"/>
        </w:trPr>
        <w:tc>
          <w:tcPr>
            <w:tcW w:w="0" w:type="auto"/>
            <w:tcBorders>
              <w:top w:val="single" w:sz="4" w:space="0" w:color="auto"/>
              <w:left w:val="single" w:sz="4" w:space="0" w:color="auto"/>
              <w:bottom w:val="nil"/>
              <w:right w:val="single" w:sz="4" w:space="0" w:color="auto"/>
            </w:tcBorders>
            <w:vAlign w:val="center"/>
            <w:hideMark/>
          </w:tcPr>
          <w:p w14:paraId="4BADF2F5" w14:textId="77777777" w:rsidR="00A54397" w:rsidRDefault="00A54397">
            <w:pPr>
              <w:pStyle w:val="TAL"/>
              <w:rPr>
                <w:rFonts w:eastAsia="SimSun"/>
                <w:lang w:eastAsia="zh-CN"/>
              </w:rPr>
            </w:pPr>
            <w:r>
              <w:rPr>
                <w:rFonts w:eastAsia="SimSun"/>
              </w:rPr>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6B4E8EEC" w14:textId="77777777" w:rsidR="00A54397" w:rsidRDefault="00A54397">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3FCDDF7B" w14:textId="77777777" w:rsidR="00A54397" w:rsidRDefault="00A54397">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8035350" w14:textId="77777777" w:rsidR="00A54397" w:rsidRDefault="00A54397">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2A017E8" w14:textId="77777777" w:rsidR="00A54397" w:rsidRDefault="00A54397">
            <w:pPr>
              <w:pStyle w:val="TAC"/>
              <w:rPr>
                <w:rFonts w:eastAsia="SimSun"/>
              </w:rPr>
            </w:pPr>
            <w:r>
              <w:rPr>
                <w:rFonts w:eastAsia="SimSun"/>
              </w:rPr>
              <w:t>l</w:t>
            </w:r>
            <w:r>
              <w:rPr>
                <w:rFonts w:eastAsia="SimSun"/>
                <w:vertAlign w:val="subscript"/>
              </w:rPr>
              <w:t>0</w:t>
            </w:r>
            <w:r>
              <w:rPr>
                <w:rFonts w:eastAsia="SimSun"/>
              </w:rPr>
              <w:t xml:space="preserve"> = 12</w:t>
            </w:r>
          </w:p>
        </w:tc>
      </w:tr>
      <w:tr w:rsidR="00A54397" w14:paraId="7475FEF2" w14:textId="77777777" w:rsidTr="00A54397">
        <w:trPr>
          <w:jc w:val="center"/>
        </w:trPr>
        <w:tc>
          <w:tcPr>
            <w:tcW w:w="0" w:type="auto"/>
            <w:tcBorders>
              <w:top w:val="nil"/>
              <w:left w:val="single" w:sz="4" w:space="0" w:color="auto"/>
              <w:bottom w:val="nil"/>
              <w:right w:val="single" w:sz="4" w:space="0" w:color="auto"/>
            </w:tcBorders>
            <w:vAlign w:val="center"/>
          </w:tcPr>
          <w:p w14:paraId="7FB0FA4D" w14:textId="77777777" w:rsidR="00A54397" w:rsidRDefault="00A54397">
            <w:pPr>
              <w:pStyle w:val="TAL"/>
              <w:rPr>
                <w:rFonts w:eastAsia="SimSun"/>
              </w:rPr>
            </w:pPr>
          </w:p>
        </w:tc>
        <w:tc>
          <w:tcPr>
            <w:tcW w:w="0" w:type="auto"/>
            <w:tcBorders>
              <w:top w:val="nil"/>
              <w:left w:val="single" w:sz="4" w:space="0" w:color="auto"/>
              <w:bottom w:val="nil"/>
              <w:right w:val="single" w:sz="4" w:space="0" w:color="auto"/>
            </w:tcBorders>
            <w:vAlign w:val="center"/>
          </w:tcPr>
          <w:p w14:paraId="437F5F79" w14:textId="77777777" w:rsidR="00A54397" w:rsidRDefault="00A54397">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7E7668" w14:textId="77777777" w:rsidR="00A54397" w:rsidRDefault="00A54397">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6913843" w14:textId="77777777" w:rsidR="00A54397" w:rsidRDefault="00A54397">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C28634B" w14:textId="77777777" w:rsidR="00A54397" w:rsidRDefault="00A54397">
            <w:pPr>
              <w:pStyle w:val="TAC"/>
              <w:rPr>
                <w:rFonts w:eastAsia="SimSun"/>
              </w:rPr>
            </w:pPr>
            <w:r>
              <w:rPr>
                <w:rFonts w:eastAsia="SimSun"/>
              </w:rPr>
              <w:t>20</w:t>
            </w:r>
          </w:p>
        </w:tc>
      </w:tr>
      <w:tr w:rsidR="00A54397" w14:paraId="3526F966" w14:textId="77777777" w:rsidTr="00A54397">
        <w:trPr>
          <w:jc w:val="center"/>
        </w:trPr>
        <w:tc>
          <w:tcPr>
            <w:tcW w:w="0" w:type="auto"/>
            <w:tcBorders>
              <w:top w:val="nil"/>
              <w:left w:val="single" w:sz="4" w:space="0" w:color="auto"/>
              <w:bottom w:val="nil"/>
              <w:right w:val="single" w:sz="4" w:space="0" w:color="auto"/>
            </w:tcBorders>
            <w:vAlign w:val="center"/>
            <w:hideMark/>
          </w:tcPr>
          <w:p w14:paraId="6DC28DC9" w14:textId="77777777" w:rsidR="00A54397" w:rsidRDefault="00A54397">
            <w:pPr>
              <w:rPr>
                <w:rFonts w:eastAsia="SimSun"/>
              </w:rPr>
            </w:pPr>
          </w:p>
        </w:tc>
        <w:tc>
          <w:tcPr>
            <w:tcW w:w="0" w:type="auto"/>
            <w:tcBorders>
              <w:top w:val="nil"/>
              <w:left w:val="single" w:sz="4" w:space="0" w:color="auto"/>
              <w:bottom w:val="nil"/>
              <w:right w:val="single" w:sz="4" w:space="0" w:color="auto"/>
            </w:tcBorders>
            <w:vAlign w:val="center"/>
            <w:hideMark/>
          </w:tcPr>
          <w:p w14:paraId="5BC64C3B"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76925" w14:textId="77777777" w:rsidR="00A54397" w:rsidRDefault="00A54397">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73997FE" w14:textId="77777777" w:rsidR="00A54397" w:rsidRDefault="00A54397">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788C629" w14:textId="77777777" w:rsidR="00A54397" w:rsidRDefault="00A54397">
            <w:pPr>
              <w:pStyle w:val="TAC"/>
              <w:rPr>
                <w:rFonts w:eastAsia="SimSun"/>
              </w:rPr>
            </w:pPr>
            <w:r>
              <w:rPr>
                <w:rFonts w:eastAsia="SimSun"/>
              </w:rPr>
              <w:t>0</w:t>
            </w:r>
          </w:p>
        </w:tc>
      </w:tr>
      <w:tr w:rsidR="00A54397" w14:paraId="0B57C0B6" w14:textId="77777777" w:rsidTr="00A54397">
        <w:trPr>
          <w:jc w:val="center"/>
        </w:trPr>
        <w:tc>
          <w:tcPr>
            <w:tcW w:w="0" w:type="auto"/>
            <w:tcBorders>
              <w:top w:val="nil"/>
              <w:left w:val="single" w:sz="4" w:space="0" w:color="auto"/>
              <w:bottom w:val="nil"/>
              <w:right w:val="single" w:sz="4" w:space="0" w:color="auto"/>
            </w:tcBorders>
            <w:vAlign w:val="center"/>
          </w:tcPr>
          <w:p w14:paraId="333A841D" w14:textId="77777777" w:rsidR="00A54397" w:rsidRDefault="00A54397">
            <w:pPr>
              <w:pStyle w:val="TAL"/>
              <w:rPr>
                <w:rFonts w:eastAsia="SimSun"/>
                <w:lang w:eastAsia="zh-CN"/>
              </w:rPr>
            </w:pPr>
          </w:p>
        </w:tc>
        <w:tc>
          <w:tcPr>
            <w:tcW w:w="0" w:type="auto"/>
            <w:tcBorders>
              <w:top w:val="nil"/>
              <w:left w:val="single" w:sz="4" w:space="0" w:color="auto"/>
              <w:bottom w:val="single" w:sz="4" w:space="0" w:color="auto"/>
              <w:right w:val="single" w:sz="4" w:space="0" w:color="auto"/>
            </w:tcBorders>
            <w:vAlign w:val="center"/>
          </w:tcPr>
          <w:p w14:paraId="66EB2001" w14:textId="77777777" w:rsidR="00A54397" w:rsidRDefault="00A54397">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7AD8A" w14:textId="77777777" w:rsidR="00A54397" w:rsidRDefault="00A54397">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409658B"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7895A3E" w14:textId="77777777" w:rsidR="00A54397" w:rsidRDefault="00A54397">
            <w:pPr>
              <w:pStyle w:val="TAC"/>
              <w:rPr>
                <w:rFonts w:eastAsia="SimSun"/>
              </w:rPr>
            </w:pPr>
            <w:r>
              <w:rPr>
                <w:rFonts w:eastAsia="SimSun"/>
              </w:rPr>
              <w:t>TCI state #0</w:t>
            </w:r>
          </w:p>
        </w:tc>
      </w:tr>
      <w:tr w:rsidR="00A54397" w14:paraId="2D7C5A82" w14:textId="77777777" w:rsidTr="00A54397">
        <w:trPr>
          <w:jc w:val="center"/>
        </w:trPr>
        <w:tc>
          <w:tcPr>
            <w:tcW w:w="0" w:type="auto"/>
            <w:tcBorders>
              <w:top w:val="nil"/>
              <w:left w:val="single" w:sz="4" w:space="0" w:color="auto"/>
              <w:bottom w:val="nil"/>
              <w:right w:val="single" w:sz="4" w:space="0" w:color="auto"/>
            </w:tcBorders>
            <w:vAlign w:val="center"/>
            <w:hideMark/>
          </w:tcPr>
          <w:p w14:paraId="4088C4D5" w14:textId="77777777" w:rsidR="00A54397" w:rsidRDefault="00A54397">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59F3FA7E" w14:textId="77777777" w:rsidR="00A54397" w:rsidRDefault="00A54397">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7FDD88D0" w14:textId="77777777" w:rsidR="00A54397" w:rsidRDefault="00A54397">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0D699FB" w14:textId="77777777" w:rsidR="00A54397" w:rsidRDefault="00A54397">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3DE2D4A" w14:textId="77777777" w:rsidR="00A54397" w:rsidRDefault="00A54397">
            <w:pPr>
              <w:pStyle w:val="TAC"/>
              <w:rPr>
                <w:rFonts w:eastAsia="SimSun"/>
              </w:rPr>
            </w:pPr>
            <w:r>
              <w:rPr>
                <w:rFonts w:eastAsia="SimSun"/>
              </w:rPr>
              <w:t>l</w:t>
            </w:r>
            <w:r>
              <w:rPr>
                <w:rFonts w:eastAsia="SimSun"/>
                <w:vertAlign w:val="subscript"/>
              </w:rPr>
              <w:t>0</w:t>
            </w:r>
            <w:r>
              <w:rPr>
                <w:rFonts w:eastAsia="SimSun"/>
              </w:rPr>
              <w:t xml:space="preserve"> = 13</w:t>
            </w:r>
          </w:p>
        </w:tc>
      </w:tr>
      <w:tr w:rsidR="00A54397" w14:paraId="4C87F0D1" w14:textId="77777777" w:rsidTr="00A54397">
        <w:trPr>
          <w:jc w:val="center"/>
        </w:trPr>
        <w:tc>
          <w:tcPr>
            <w:tcW w:w="0" w:type="auto"/>
            <w:tcBorders>
              <w:top w:val="nil"/>
              <w:left w:val="single" w:sz="4" w:space="0" w:color="auto"/>
              <w:bottom w:val="nil"/>
              <w:right w:val="single" w:sz="4" w:space="0" w:color="auto"/>
            </w:tcBorders>
            <w:vAlign w:val="center"/>
          </w:tcPr>
          <w:p w14:paraId="16A8F2FD" w14:textId="77777777" w:rsidR="00A54397" w:rsidRDefault="00A54397">
            <w:pPr>
              <w:pStyle w:val="TAL"/>
              <w:rPr>
                <w:rFonts w:eastAsia="SimSun"/>
                <w:lang w:eastAsia="zh-CN"/>
              </w:rPr>
            </w:pPr>
          </w:p>
        </w:tc>
        <w:tc>
          <w:tcPr>
            <w:tcW w:w="0" w:type="auto"/>
            <w:tcBorders>
              <w:top w:val="nil"/>
              <w:left w:val="single" w:sz="4" w:space="0" w:color="auto"/>
              <w:bottom w:val="nil"/>
              <w:right w:val="single" w:sz="4" w:space="0" w:color="auto"/>
            </w:tcBorders>
            <w:vAlign w:val="center"/>
          </w:tcPr>
          <w:p w14:paraId="6A7E8B81" w14:textId="77777777" w:rsidR="00A54397" w:rsidRDefault="00A54397">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ACB87" w14:textId="77777777" w:rsidR="00A54397" w:rsidRDefault="00A54397">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01EB098" w14:textId="77777777" w:rsidR="00A54397" w:rsidRDefault="00A54397">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46973B0" w14:textId="77777777" w:rsidR="00A54397" w:rsidRDefault="00A54397">
            <w:pPr>
              <w:pStyle w:val="TAC"/>
              <w:rPr>
                <w:rFonts w:eastAsia="SimSun"/>
              </w:rPr>
            </w:pPr>
            <w:r>
              <w:rPr>
                <w:rFonts w:eastAsia="SimSun"/>
              </w:rPr>
              <w:t>20</w:t>
            </w:r>
          </w:p>
        </w:tc>
      </w:tr>
      <w:tr w:rsidR="00A54397" w14:paraId="058E18E5" w14:textId="77777777" w:rsidTr="00A54397">
        <w:trPr>
          <w:jc w:val="center"/>
        </w:trPr>
        <w:tc>
          <w:tcPr>
            <w:tcW w:w="0" w:type="auto"/>
            <w:tcBorders>
              <w:top w:val="nil"/>
              <w:left w:val="single" w:sz="4" w:space="0" w:color="auto"/>
              <w:bottom w:val="nil"/>
              <w:right w:val="single" w:sz="4" w:space="0" w:color="auto"/>
            </w:tcBorders>
            <w:vAlign w:val="center"/>
            <w:hideMark/>
          </w:tcPr>
          <w:p w14:paraId="162E6DE6" w14:textId="77777777" w:rsidR="00A54397" w:rsidRDefault="00A54397">
            <w:pPr>
              <w:rPr>
                <w:rFonts w:eastAsia="SimSun"/>
              </w:rPr>
            </w:pPr>
          </w:p>
        </w:tc>
        <w:tc>
          <w:tcPr>
            <w:tcW w:w="0" w:type="auto"/>
            <w:tcBorders>
              <w:top w:val="nil"/>
              <w:left w:val="single" w:sz="4" w:space="0" w:color="auto"/>
              <w:bottom w:val="nil"/>
              <w:right w:val="single" w:sz="4" w:space="0" w:color="auto"/>
            </w:tcBorders>
            <w:vAlign w:val="center"/>
            <w:hideMark/>
          </w:tcPr>
          <w:p w14:paraId="0E3AE095"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C6674F" w14:textId="77777777" w:rsidR="00A54397" w:rsidRDefault="00A54397">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6D75F77F" w14:textId="77777777" w:rsidR="00A54397" w:rsidRDefault="00A54397">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61A4AD02" w14:textId="77777777" w:rsidR="00A54397" w:rsidRDefault="00A54397">
            <w:pPr>
              <w:pStyle w:val="TAC"/>
              <w:rPr>
                <w:rFonts w:eastAsia="SimSun"/>
              </w:rPr>
            </w:pPr>
            <w:r>
              <w:rPr>
                <w:rFonts w:eastAsia="SimSun"/>
              </w:rPr>
              <w:t>0</w:t>
            </w:r>
          </w:p>
        </w:tc>
      </w:tr>
      <w:tr w:rsidR="00A54397" w14:paraId="6A11819C" w14:textId="77777777" w:rsidTr="00A54397">
        <w:trPr>
          <w:jc w:val="center"/>
        </w:trPr>
        <w:tc>
          <w:tcPr>
            <w:tcW w:w="0" w:type="auto"/>
            <w:tcBorders>
              <w:top w:val="nil"/>
              <w:left w:val="single" w:sz="4" w:space="0" w:color="auto"/>
              <w:bottom w:val="single" w:sz="4" w:space="0" w:color="auto"/>
              <w:right w:val="single" w:sz="4" w:space="0" w:color="auto"/>
            </w:tcBorders>
            <w:vAlign w:val="center"/>
          </w:tcPr>
          <w:p w14:paraId="375DC3A3" w14:textId="77777777" w:rsidR="00A54397" w:rsidRDefault="00A54397">
            <w:pPr>
              <w:pStyle w:val="TAL"/>
              <w:rPr>
                <w:rFonts w:eastAsia="SimSun"/>
                <w:lang w:eastAsia="zh-CN"/>
              </w:rPr>
            </w:pPr>
          </w:p>
        </w:tc>
        <w:tc>
          <w:tcPr>
            <w:tcW w:w="0" w:type="auto"/>
            <w:tcBorders>
              <w:top w:val="nil"/>
              <w:left w:val="single" w:sz="4" w:space="0" w:color="auto"/>
              <w:bottom w:val="single" w:sz="4" w:space="0" w:color="auto"/>
              <w:right w:val="single" w:sz="4" w:space="0" w:color="auto"/>
            </w:tcBorders>
            <w:vAlign w:val="center"/>
          </w:tcPr>
          <w:p w14:paraId="232711C5" w14:textId="77777777" w:rsidR="00A54397" w:rsidRDefault="00A54397">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E165F8" w14:textId="77777777" w:rsidR="00A54397" w:rsidRDefault="00A54397">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E11A5CC"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612609E" w14:textId="77777777" w:rsidR="00A54397" w:rsidRDefault="00A54397">
            <w:pPr>
              <w:pStyle w:val="TAC"/>
              <w:rPr>
                <w:rFonts w:eastAsia="SimSun"/>
              </w:rPr>
            </w:pPr>
            <w:r>
              <w:rPr>
                <w:rFonts w:eastAsia="SimSun"/>
              </w:rPr>
              <w:t>TCI state #1</w:t>
            </w:r>
          </w:p>
        </w:tc>
      </w:tr>
      <w:tr w:rsidR="00A54397" w14:paraId="26A3C372" w14:textId="77777777" w:rsidTr="00A54397">
        <w:trPr>
          <w:jc w:val="center"/>
        </w:trPr>
        <w:tc>
          <w:tcPr>
            <w:tcW w:w="0" w:type="auto"/>
            <w:tcBorders>
              <w:top w:val="single" w:sz="4" w:space="0" w:color="auto"/>
              <w:left w:val="single" w:sz="4" w:space="0" w:color="auto"/>
              <w:bottom w:val="nil"/>
              <w:right w:val="single" w:sz="4" w:space="0" w:color="auto"/>
            </w:tcBorders>
            <w:vAlign w:val="center"/>
            <w:hideMark/>
          </w:tcPr>
          <w:p w14:paraId="3CA6334F" w14:textId="77777777" w:rsidR="00A54397" w:rsidRDefault="00A54397">
            <w:pPr>
              <w:pStyle w:val="TAL"/>
              <w:rPr>
                <w:rFonts w:eastAsia="SimSun"/>
              </w:rPr>
            </w:pPr>
            <w:r>
              <w:rPr>
                <w:rFonts w:eastAsia="SimSun"/>
              </w:rPr>
              <w:t>TCI state #0</w:t>
            </w:r>
          </w:p>
        </w:tc>
        <w:tc>
          <w:tcPr>
            <w:tcW w:w="0" w:type="auto"/>
            <w:tcBorders>
              <w:top w:val="single" w:sz="4" w:space="0" w:color="auto"/>
              <w:left w:val="single" w:sz="4" w:space="0" w:color="auto"/>
              <w:bottom w:val="nil"/>
              <w:right w:val="single" w:sz="4" w:space="0" w:color="auto"/>
            </w:tcBorders>
            <w:vAlign w:val="center"/>
            <w:hideMark/>
          </w:tcPr>
          <w:p w14:paraId="4F0B3E48" w14:textId="77777777" w:rsidR="00A54397" w:rsidRDefault="00A54397">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12F29" w14:textId="77777777" w:rsidR="00A54397" w:rsidRDefault="00A54397">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145B4463"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5B539F" w14:textId="77777777" w:rsidR="00A54397" w:rsidRDefault="00A54397">
            <w:pPr>
              <w:pStyle w:val="TAC"/>
              <w:rPr>
                <w:rFonts w:eastAsia="SimSun"/>
              </w:rPr>
            </w:pPr>
            <w:r>
              <w:rPr>
                <w:rFonts w:eastAsia="SimSun"/>
              </w:rPr>
              <w:t>CSI-RS resource 1 from 'CSI-RS for tracking Resource set #1' configuration</w:t>
            </w:r>
          </w:p>
        </w:tc>
      </w:tr>
      <w:tr w:rsidR="00A54397" w14:paraId="210207FE" w14:textId="77777777" w:rsidTr="00A54397">
        <w:trPr>
          <w:jc w:val="center"/>
        </w:trPr>
        <w:tc>
          <w:tcPr>
            <w:tcW w:w="0" w:type="auto"/>
            <w:tcBorders>
              <w:top w:val="nil"/>
              <w:left w:val="single" w:sz="4" w:space="0" w:color="auto"/>
              <w:bottom w:val="nil"/>
              <w:right w:val="single" w:sz="4" w:space="0" w:color="auto"/>
            </w:tcBorders>
            <w:vAlign w:val="center"/>
            <w:hideMark/>
          </w:tcPr>
          <w:p w14:paraId="738DA73B" w14:textId="77777777" w:rsidR="00A54397" w:rsidRDefault="00A54397">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1C5572D4"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22F42D" w14:textId="77777777" w:rsidR="00A54397" w:rsidRDefault="00A54397">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8FE2EEC"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5B0600" w14:textId="77777777" w:rsidR="00A54397" w:rsidRDefault="00A54397">
            <w:pPr>
              <w:pStyle w:val="TAC"/>
              <w:rPr>
                <w:rFonts w:eastAsia="SimSun"/>
              </w:rPr>
            </w:pPr>
            <w:r>
              <w:rPr>
                <w:rFonts w:eastAsia="SimSun"/>
              </w:rPr>
              <w:t>Type A</w:t>
            </w:r>
          </w:p>
        </w:tc>
      </w:tr>
      <w:tr w:rsidR="00A54397" w14:paraId="6840FC8C" w14:textId="77777777" w:rsidTr="00A54397">
        <w:trPr>
          <w:trHeight w:val="48"/>
          <w:jc w:val="center"/>
        </w:trPr>
        <w:tc>
          <w:tcPr>
            <w:tcW w:w="0" w:type="auto"/>
            <w:tcBorders>
              <w:top w:val="nil"/>
              <w:left w:val="single" w:sz="4" w:space="0" w:color="auto"/>
              <w:bottom w:val="nil"/>
              <w:right w:val="single" w:sz="4" w:space="0" w:color="auto"/>
            </w:tcBorders>
            <w:vAlign w:val="center"/>
            <w:hideMark/>
          </w:tcPr>
          <w:p w14:paraId="65F95484" w14:textId="77777777" w:rsidR="00A54397" w:rsidRDefault="00A54397">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292C4377" w14:textId="77777777" w:rsidR="00A54397" w:rsidRDefault="00A54397">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4FB35" w14:textId="77777777" w:rsidR="00A54397" w:rsidRDefault="00A54397">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FC5E4F6"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EDA0DC" w14:textId="77777777" w:rsidR="00A54397" w:rsidRDefault="00A54397">
            <w:pPr>
              <w:pStyle w:val="TAC"/>
              <w:rPr>
                <w:rFonts w:eastAsia="SimSun"/>
              </w:rPr>
            </w:pPr>
            <w:r>
              <w:rPr>
                <w:rFonts w:eastAsia="SimSun"/>
              </w:rPr>
              <w:t>N/A</w:t>
            </w:r>
          </w:p>
        </w:tc>
      </w:tr>
      <w:tr w:rsidR="00A54397" w14:paraId="58942AAE" w14:textId="77777777" w:rsidTr="00A54397">
        <w:trPr>
          <w:jc w:val="center"/>
        </w:trPr>
        <w:tc>
          <w:tcPr>
            <w:tcW w:w="0" w:type="auto"/>
            <w:tcBorders>
              <w:top w:val="nil"/>
              <w:left w:val="single" w:sz="4" w:space="0" w:color="auto"/>
              <w:bottom w:val="single" w:sz="4" w:space="0" w:color="auto"/>
              <w:right w:val="single" w:sz="4" w:space="0" w:color="auto"/>
            </w:tcBorders>
            <w:vAlign w:val="center"/>
            <w:hideMark/>
          </w:tcPr>
          <w:p w14:paraId="202584E4" w14:textId="77777777" w:rsidR="00A54397" w:rsidRDefault="00A54397">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5A67E63C"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F8699B" w14:textId="77777777" w:rsidR="00A54397" w:rsidRDefault="00A54397">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AF84907"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69D10" w14:textId="77777777" w:rsidR="00A54397" w:rsidRDefault="00A54397">
            <w:pPr>
              <w:pStyle w:val="TAC"/>
              <w:rPr>
                <w:rFonts w:eastAsia="SimSun"/>
              </w:rPr>
            </w:pPr>
            <w:r>
              <w:rPr>
                <w:rFonts w:eastAsia="SimSun"/>
              </w:rPr>
              <w:t>N/A</w:t>
            </w:r>
          </w:p>
        </w:tc>
      </w:tr>
      <w:tr w:rsidR="00A54397" w14:paraId="4FAF72A4" w14:textId="77777777" w:rsidTr="00A54397">
        <w:trPr>
          <w:jc w:val="center"/>
        </w:trPr>
        <w:tc>
          <w:tcPr>
            <w:tcW w:w="0" w:type="auto"/>
            <w:tcBorders>
              <w:top w:val="single" w:sz="4" w:space="0" w:color="auto"/>
              <w:left w:val="single" w:sz="4" w:space="0" w:color="auto"/>
              <w:bottom w:val="nil"/>
              <w:right w:val="single" w:sz="4" w:space="0" w:color="auto"/>
            </w:tcBorders>
            <w:vAlign w:val="center"/>
            <w:hideMark/>
          </w:tcPr>
          <w:p w14:paraId="47363412" w14:textId="77777777" w:rsidR="00A54397" w:rsidRDefault="00A54397">
            <w:pPr>
              <w:pStyle w:val="TAL"/>
              <w:rPr>
                <w:rFonts w:eastAsia="SimSun"/>
              </w:rPr>
            </w:pPr>
            <w:r>
              <w:rPr>
                <w:rFonts w:eastAsia="SimSun"/>
              </w:rPr>
              <w:t>TCI state #1</w:t>
            </w:r>
          </w:p>
        </w:tc>
        <w:tc>
          <w:tcPr>
            <w:tcW w:w="0" w:type="auto"/>
            <w:tcBorders>
              <w:top w:val="single" w:sz="4" w:space="0" w:color="auto"/>
              <w:left w:val="single" w:sz="4" w:space="0" w:color="auto"/>
              <w:bottom w:val="nil"/>
              <w:right w:val="single" w:sz="4" w:space="0" w:color="auto"/>
            </w:tcBorders>
            <w:vAlign w:val="center"/>
            <w:hideMark/>
          </w:tcPr>
          <w:p w14:paraId="05786EBC" w14:textId="77777777" w:rsidR="00A54397" w:rsidRDefault="00A54397">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CCDC1" w14:textId="77777777" w:rsidR="00A54397" w:rsidRDefault="00A54397">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FAE4C70"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B7511B" w14:textId="77777777" w:rsidR="00A54397" w:rsidRDefault="00A54397">
            <w:pPr>
              <w:pStyle w:val="TAC"/>
              <w:rPr>
                <w:rFonts w:eastAsia="SimSun"/>
              </w:rPr>
            </w:pPr>
            <w:r>
              <w:rPr>
                <w:rFonts w:eastAsia="SimSun"/>
              </w:rPr>
              <w:t>CSI-RS resource 5 from 'CSI-RS for tracking Resource set #2' configuration</w:t>
            </w:r>
          </w:p>
        </w:tc>
      </w:tr>
      <w:tr w:rsidR="00A54397" w14:paraId="7BC00238" w14:textId="77777777" w:rsidTr="00A54397">
        <w:trPr>
          <w:jc w:val="center"/>
        </w:trPr>
        <w:tc>
          <w:tcPr>
            <w:tcW w:w="0" w:type="auto"/>
            <w:tcBorders>
              <w:top w:val="nil"/>
              <w:left w:val="single" w:sz="4" w:space="0" w:color="auto"/>
              <w:bottom w:val="nil"/>
              <w:right w:val="single" w:sz="4" w:space="0" w:color="auto"/>
            </w:tcBorders>
            <w:vAlign w:val="center"/>
            <w:hideMark/>
          </w:tcPr>
          <w:p w14:paraId="18CDE4E8" w14:textId="77777777" w:rsidR="00A54397" w:rsidRDefault="00A54397">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2DD35E44"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D42335" w14:textId="77777777" w:rsidR="00A54397" w:rsidRDefault="00A54397">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5576D31"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04A87A" w14:textId="77777777" w:rsidR="00A54397" w:rsidRDefault="00A54397">
            <w:pPr>
              <w:pStyle w:val="TAC"/>
              <w:rPr>
                <w:rFonts w:eastAsia="SimSun"/>
              </w:rPr>
            </w:pPr>
            <w:r>
              <w:rPr>
                <w:rFonts w:eastAsia="SimSun"/>
              </w:rPr>
              <w:t>Type A</w:t>
            </w:r>
          </w:p>
        </w:tc>
      </w:tr>
      <w:tr w:rsidR="00A54397" w14:paraId="3B923B4B" w14:textId="77777777" w:rsidTr="00A54397">
        <w:trPr>
          <w:trHeight w:val="48"/>
          <w:jc w:val="center"/>
        </w:trPr>
        <w:tc>
          <w:tcPr>
            <w:tcW w:w="0" w:type="auto"/>
            <w:tcBorders>
              <w:top w:val="nil"/>
              <w:left w:val="single" w:sz="4" w:space="0" w:color="auto"/>
              <w:bottom w:val="nil"/>
              <w:right w:val="single" w:sz="4" w:space="0" w:color="auto"/>
            </w:tcBorders>
            <w:vAlign w:val="center"/>
            <w:hideMark/>
          </w:tcPr>
          <w:p w14:paraId="10221D80" w14:textId="77777777" w:rsidR="00A54397" w:rsidRDefault="00A54397">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07D2746C" w14:textId="77777777" w:rsidR="00A54397" w:rsidRDefault="00A54397">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8FA33" w14:textId="77777777" w:rsidR="00A54397" w:rsidRDefault="00A54397">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C333B63"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7A1C08" w14:textId="77777777" w:rsidR="00A54397" w:rsidRDefault="00A54397">
            <w:pPr>
              <w:pStyle w:val="TAC"/>
              <w:rPr>
                <w:rFonts w:eastAsia="SimSun"/>
              </w:rPr>
            </w:pPr>
            <w:r>
              <w:rPr>
                <w:rFonts w:eastAsia="SimSun"/>
              </w:rPr>
              <w:t>N/A</w:t>
            </w:r>
          </w:p>
        </w:tc>
      </w:tr>
      <w:tr w:rsidR="00A54397" w14:paraId="567E985A" w14:textId="77777777" w:rsidTr="00A54397">
        <w:trPr>
          <w:jc w:val="center"/>
        </w:trPr>
        <w:tc>
          <w:tcPr>
            <w:tcW w:w="0" w:type="auto"/>
            <w:tcBorders>
              <w:top w:val="nil"/>
              <w:left w:val="single" w:sz="4" w:space="0" w:color="auto"/>
              <w:bottom w:val="single" w:sz="4" w:space="0" w:color="auto"/>
              <w:right w:val="single" w:sz="4" w:space="0" w:color="auto"/>
            </w:tcBorders>
            <w:vAlign w:val="center"/>
            <w:hideMark/>
          </w:tcPr>
          <w:p w14:paraId="73F984A9" w14:textId="77777777" w:rsidR="00A54397" w:rsidRDefault="00A54397">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46632E1F"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D364C" w14:textId="77777777" w:rsidR="00A54397" w:rsidRDefault="00A54397">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848F60C"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140E8B" w14:textId="77777777" w:rsidR="00A54397" w:rsidRDefault="00A54397">
            <w:pPr>
              <w:pStyle w:val="TAC"/>
              <w:rPr>
                <w:rFonts w:eastAsia="SimSun"/>
              </w:rPr>
            </w:pPr>
            <w:r>
              <w:rPr>
                <w:rFonts w:eastAsia="SimSun"/>
              </w:rPr>
              <w:t>N/A</w:t>
            </w:r>
          </w:p>
        </w:tc>
      </w:tr>
      <w:tr w:rsidR="00A54397" w14:paraId="60B5C042" w14:textId="77777777" w:rsidTr="00A54397">
        <w:trPr>
          <w:jc w:val="center"/>
        </w:trPr>
        <w:tc>
          <w:tcPr>
            <w:tcW w:w="0" w:type="auto"/>
            <w:tcBorders>
              <w:top w:val="single" w:sz="4" w:space="0" w:color="auto"/>
              <w:left w:val="single" w:sz="4" w:space="0" w:color="auto"/>
              <w:bottom w:val="nil"/>
              <w:right w:val="single" w:sz="4" w:space="0" w:color="auto"/>
            </w:tcBorders>
            <w:vAlign w:val="center"/>
            <w:hideMark/>
          </w:tcPr>
          <w:p w14:paraId="51A794D4" w14:textId="77777777" w:rsidR="00A54397" w:rsidRDefault="00A54397">
            <w:pPr>
              <w:pStyle w:val="TAL"/>
              <w:rPr>
                <w:rFonts w:eastAsia="SimSun"/>
              </w:rPr>
            </w:pPr>
            <w:r>
              <w:rPr>
                <w:rFonts w:eastAsia="SimSun"/>
              </w:rPr>
              <w:t>TCI state #2</w:t>
            </w:r>
          </w:p>
        </w:tc>
        <w:tc>
          <w:tcPr>
            <w:tcW w:w="0" w:type="auto"/>
            <w:tcBorders>
              <w:top w:val="single" w:sz="4" w:space="0" w:color="auto"/>
              <w:left w:val="single" w:sz="4" w:space="0" w:color="auto"/>
              <w:bottom w:val="nil"/>
              <w:right w:val="single" w:sz="4" w:space="0" w:color="auto"/>
            </w:tcBorders>
            <w:vAlign w:val="center"/>
            <w:hideMark/>
          </w:tcPr>
          <w:p w14:paraId="25057B95" w14:textId="77777777" w:rsidR="00A54397" w:rsidRDefault="00A54397">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2D28D" w14:textId="77777777" w:rsidR="00A54397" w:rsidRDefault="00A54397">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03459BF"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63A4CA" w14:textId="77777777" w:rsidR="00A54397" w:rsidRDefault="00A54397">
            <w:pPr>
              <w:pStyle w:val="TAC"/>
              <w:rPr>
                <w:rFonts w:eastAsia="SimSun"/>
              </w:rPr>
            </w:pPr>
            <w:r>
              <w:rPr>
                <w:rFonts w:eastAsia="SimSun"/>
              </w:rPr>
              <w:t>SSB #0</w:t>
            </w:r>
          </w:p>
        </w:tc>
      </w:tr>
      <w:tr w:rsidR="00A54397" w14:paraId="6FE773AF" w14:textId="77777777" w:rsidTr="00A54397">
        <w:trPr>
          <w:jc w:val="center"/>
        </w:trPr>
        <w:tc>
          <w:tcPr>
            <w:tcW w:w="0" w:type="auto"/>
            <w:tcBorders>
              <w:top w:val="nil"/>
              <w:left w:val="single" w:sz="4" w:space="0" w:color="auto"/>
              <w:bottom w:val="nil"/>
              <w:right w:val="single" w:sz="4" w:space="0" w:color="auto"/>
            </w:tcBorders>
            <w:vAlign w:val="center"/>
            <w:hideMark/>
          </w:tcPr>
          <w:p w14:paraId="379D8CE1" w14:textId="77777777" w:rsidR="00A54397" w:rsidRDefault="00A54397">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3232529B"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97C6FF" w14:textId="77777777" w:rsidR="00A54397" w:rsidRDefault="00A54397">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CB9F171"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70367E" w14:textId="77777777" w:rsidR="00A54397" w:rsidRDefault="00A54397">
            <w:pPr>
              <w:pStyle w:val="TAC"/>
              <w:rPr>
                <w:rFonts w:eastAsia="SimSun"/>
              </w:rPr>
            </w:pPr>
            <w:r>
              <w:rPr>
                <w:rFonts w:eastAsia="SimSun"/>
              </w:rPr>
              <w:t>Type C</w:t>
            </w:r>
          </w:p>
        </w:tc>
      </w:tr>
      <w:tr w:rsidR="00A54397" w14:paraId="1A451CF1" w14:textId="77777777" w:rsidTr="00A54397">
        <w:trPr>
          <w:jc w:val="center"/>
        </w:trPr>
        <w:tc>
          <w:tcPr>
            <w:tcW w:w="0" w:type="auto"/>
            <w:tcBorders>
              <w:top w:val="nil"/>
              <w:left w:val="single" w:sz="4" w:space="0" w:color="auto"/>
              <w:bottom w:val="nil"/>
              <w:right w:val="single" w:sz="4" w:space="0" w:color="auto"/>
            </w:tcBorders>
            <w:vAlign w:val="center"/>
            <w:hideMark/>
          </w:tcPr>
          <w:p w14:paraId="1D4E00B4" w14:textId="77777777" w:rsidR="00A54397" w:rsidRDefault="00A54397">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547DC43E" w14:textId="77777777" w:rsidR="00A54397" w:rsidRDefault="00A54397">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E69F8" w14:textId="77777777" w:rsidR="00A54397" w:rsidRDefault="00A54397">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A943B11"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AACB47" w14:textId="77777777" w:rsidR="00A54397" w:rsidRDefault="00A54397">
            <w:pPr>
              <w:pStyle w:val="TAC"/>
              <w:rPr>
                <w:rFonts w:eastAsia="SimSun"/>
              </w:rPr>
            </w:pPr>
            <w:r>
              <w:rPr>
                <w:rFonts w:eastAsia="SimSun"/>
              </w:rPr>
              <w:t>N/A</w:t>
            </w:r>
          </w:p>
        </w:tc>
      </w:tr>
      <w:tr w:rsidR="00A54397" w14:paraId="36BA12BB" w14:textId="77777777" w:rsidTr="00A54397">
        <w:trPr>
          <w:jc w:val="center"/>
        </w:trPr>
        <w:tc>
          <w:tcPr>
            <w:tcW w:w="0" w:type="auto"/>
            <w:tcBorders>
              <w:top w:val="nil"/>
              <w:left w:val="single" w:sz="4" w:space="0" w:color="auto"/>
              <w:bottom w:val="single" w:sz="4" w:space="0" w:color="auto"/>
              <w:right w:val="single" w:sz="4" w:space="0" w:color="auto"/>
            </w:tcBorders>
            <w:vAlign w:val="center"/>
            <w:hideMark/>
          </w:tcPr>
          <w:p w14:paraId="6873FB3A" w14:textId="77777777" w:rsidR="00A54397" w:rsidRDefault="00A54397">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4479CA52"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5374FF" w14:textId="77777777" w:rsidR="00A54397" w:rsidRDefault="00A54397">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FBC1FE0"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1F818F" w14:textId="77777777" w:rsidR="00A54397" w:rsidRDefault="00A54397">
            <w:pPr>
              <w:pStyle w:val="TAC"/>
              <w:rPr>
                <w:rFonts w:eastAsia="SimSun"/>
              </w:rPr>
            </w:pPr>
            <w:r>
              <w:rPr>
                <w:rFonts w:eastAsia="SimSun"/>
              </w:rPr>
              <w:t>N/A</w:t>
            </w:r>
          </w:p>
        </w:tc>
      </w:tr>
      <w:tr w:rsidR="00A54397" w14:paraId="784DDABF" w14:textId="77777777" w:rsidTr="00A54397">
        <w:trPr>
          <w:jc w:val="center"/>
        </w:trPr>
        <w:tc>
          <w:tcPr>
            <w:tcW w:w="0" w:type="auto"/>
            <w:tcBorders>
              <w:top w:val="single" w:sz="4" w:space="0" w:color="auto"/>
              <w:left w:val="single" w:sz="4" w:space="0" w:color="auto"/>
              <w:bottom w:val="nil"/>
              <w:right w:val="single" w:sz="4" w:space="0" w:color="auto"/>
            </w:tcBorders>
            <w:vAlign w:val="center"/>
            <w:hideMark/>
          </w:tcPr>
          <w:p w14:paraId="1B6D6A3A" w14:textId="77777777" w:rsidR="00A54397" w:rsidRDefault="00A54397">
            <w:pPr>
              <w:pStyle w:val="TAL"/>
              <w:rPr>
                <w:rFonts w:eastAsia="SimSun"/>
              </w:rPr>
            </w:pPr>
            <w:r>
              <w:rPr>
                <w:rFonts w:eastAsia="SimSun"/>
              </w:rPr>
              <w:t>TCI state #3</w:t>
            </w:r>
          </w:p>
        </w:tc>
        <w:tc>
          <w:tcPr>
            <w:tcW w:w="0" w:type="auto"/>
            <w:tcBorders>
              <w:top w:val="single" w:sz="4" w:space="0" w:color="auto"/>
              <w:left w:val="single" w:sz="4" w:space="0" w:color="auto"/>
              <w:bottom w:val="nil"/>
              <w:right w:val="single" w:sz="4" w:space="0" w:color="auto"/>
            </w:tcBorders>
            <w:vAlign w:val="center"/>
            <w:hideMark/>
          </w:tcPr>
          <w:p w14:paraId="4F90E1D3" w14:textId="77777777" w:rsidR="00A54397" w:rsidRDefault="00A54397">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442AF" w14:textId="77777777" w:rsidR="00A54397" w:rsidRDefault="00A54397">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63EEDDAF"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BB5F8F" w14:textId="77777777" w:rsidR="00A54397" w:rsidRDefault="00A54397">
            <w:pPr>
              <w:pStyle w:val="TAC"/>
              <w:rPr>
                <w:rFonts w:eastAsia="SimSun"/>
              </w:rPr>
            </w:pPr>
            <w:r>
              <w:rPr>
                <w:rFonts w:eastAsia="SimSun"/>
              </w:rPr>
              <w:t>SSB #1</w:t>
            </w:r>
          </w:p>
        </w:tc>
      </w:tr>
      <w:tr w:rsidR="00A54397" w14:paraId="6206AE3D" w14:textId="77777777" w:rsidTr="00A54397">
        <w:trPr>
          <w:jc w:val="center"/>
        </w:trPr>
        <w:tc>
          <w:tcPr>
            <w:tcW w:w="0" w:type="auto"/>
            <w:tcBorders>
              <w:top w:val="nil"/>
              <w:left w:val="single" w:sz="4" w:space="0" w:color="auto"/>
              <w:bottom w:val="nil"/>
              <w:right w:val="single" w:sz="4" w:space="0" w:color="auto"/>
            </w:tcBorders>
            <w:vAlign w:val="center"/>
            <w:hideMark/>
          </w:tcPr>
          <w:p w14:paraId="5DCDBD82" w14:textId="77777777" w:rsidR="00A54397" w:rsidRDefault="00A54397">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38EC0243"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1F9C9B" w14:textId="77777777" w:rsidR="00A54397" w:rsidRDefault="00A54397">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4C7BF19"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FB054A" w14:textId="77777777" w:rsidR="00A54397" w:rsidRDefault="00A54397">
            <w:pPr>
              <w:pStyle w:val="TAC"/>
              <w:rPr>
                <w:rFonts w:eastAsia="SimSun"/>
              </w:rPr>
            </w:pPr>
            <w:r>
              <w:rPr>
                <w:rFonts w:eastAsia="SimSun"/>
              </w:rPr>
              <w:t>Type C</w:t>
            </w:r>
          </w:p>
        </w:tc>
      </w:tr>
      <w:tr w:rsidR="00A54397" w14:paraId="4BEC1B27" w14:textId="77777777" w:rsidTr="00A54397">
        <w:trPr>
          <w:jc w:val="center"/>
        </w:trPr>
        <w:tc>
          <w:tcPr>
            <w:tcW w:w="0" w:type="auto"/>
            <w:tcBorders>
              <w:top w:val="nil"/>
              <w:left w:val="single" w:sz="4" w:space="0" w:color="auto"/>
              <w:bottom w:val="nil"/>
              <w:right w:val="single" w:sz="4" w:space="0" w:color="auto"/>
            </w:tcBorders>
            <w:vAlign w:val="center"/>
            <w:hideMark/>
          </w:tcPr>
          <w:p w14:paraId="35574981" w14:textId="77777777" w:rsidR="00A54397" w:rsidRDefault="00A54397">
            <w:pPr>
              <w:rPr>
                <w:rFonts w:eastAsia="SimSun"/>
              </w:rPr>
            </w:pPr>
          </w:p>
        </w:tc>
        <w:tc>
          <w:tcPr>
            <w:tcW w:w="0" w:type="auto"/>
            <w:tcBorders>
              <w:top w:val="single" w:sz="4" w:space="0" w:color="auto"/>
              <w:left w:val="single" w:sz="4" w:space="0" w:color="auto"/>
              <w:bottom w:val="nil"/>
              <w:right w:val="single" w:sz="4" w:space="0" w:color="auto"/>
            </w:tcBorders>
            <w:vAlign w:val="center"/>
            <w:hideMark/>
          </w:tcPr>
          <w:p w14:paraId="70ABB08D" w14:textId="77777777" w:rsidR="00A54397" w:rsidRDefault="00A54397">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1177F" w14:textId="77777777" w:rsidR="00A54397" w:rsidRDefault="00A54397">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00F29CC"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C3359A" w14:textId="77777777" w:rsidR="00A54397" w:rsidRDefault="00A54397">
            <w:pPr>
              <w:pStyle w:val="TAC"/>
              <w:rPr>
                <w:rFonts w:eastAsia="SimSun"/>
              </w:rPr>
            </w:pPr>
            <w:r>
              <w:rPr>
                <w:rFonts w:eastAsia="SimSun"/>
              </w:rPr>
              <w:t>N/A</w:t>
            </w:r>
          </w:p>
        </w:tc>
      </w:tr>
      <w:tr w:rsidR="00A54397" w14:paraId="7F1A2159" w14:textId="77777777" w:rsidTr="00A54397">
        <w:trPr>
          <w:jc w:val="center"/>
        </w:trPr>
        <w:tc>
          <w:tcPr>
            <w:tcW w:w="0" w:type="auto"/>
            <w:tcBorders>
              <w:top w:val="nil"/>
              <w:left w:val="single" w:sz="4" w:space="0" w:color="auto"/>
              <w:bottom w:val="single" w:sz="4" w:space="0" w:color="auto"/>
              <w:right w:val="single" w:sz="4" w:space="0" w:color="auto"/>
            </w:tcBorders>
            <w:vAlign w:val="center"/>
            <w:hideMark/>
          </w:tcPr>
          <w:p w14:paraId="3BDA8893" w14:textId="77777777" w:rsidR="00A54397" w:rsidRDefault="00A54397">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49B64E56" w14:textId="77777777" w:rsidR="00A54397" w:rsidRDefault="00A54397">
            <w:pPr>
              <w:spacing w:after="0"/>
              <w:rPr>
                <w:lang w:val="en-PH"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E81866" w14:textId="77777777" w:rsidR="00A54397" w:rsidRDefault="00A54397">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FFCF51E" w14:textId="77777777" w:rsidR="00A54397" w:rsidRDefault="00A5439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5467AC" w14:textId="77777777" w:rsidR="00A54397" w:rsidRDefault="00A54397">
            <w:pPr>
              <w:pStyle w:val="TAC"/>
              <w:rPr>
                <w:rFonts w:eastAsia="SimSun"/>
              </w:rPr>
            </w:pPr>
            <w:r>
              <w:rPr>
                <w:rFonts w:eastAsia="SimSun"/>
              </w:rPr>
              <w:t>N/A</w:t>
            </w:r>
          </w:p>
        </w:tc>
      </w:tr>
      <w:tr w:rsidR="00A54397" w14:paraId="57BD48F1" w14:textId="77777777" w:rsidTr="00A5439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7E5ACE" w14:textId="77777777" w:rsidR="00A54397" w:rsidRDefault="00A54397">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126E53E6"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D9567D6" w14:textId="77777777" w:rsidR="00A54397" w:rsidRDefault="00A54397">
            <w:pPr>
              <w:pStyle w:val="TAC"/>
              <w:rPr>
                <w:rFonts w:eastAsia="SimSun"/>
                <w:lang w:eastAsia="zh-CN"/>
              </w:rPr>
            </w:pPr>
            <w:r>
              <w:rPr>
                <w:rFonts w:eastAsia="SimSun"/>
              </w:rPr>
              <w:t>4</w:t>
            </w:r>
          </w:p>
        </w:tc>
      </w:tr>
      <w:tr w:rsidR="00A54397" w14:paraId="4E84D42F" w14:textId="77777777" w:rsidTr="00A5439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A43B57" w14:textId="77777777" w:rsidR="00A54397" w:rsidRDefault="00A54397">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E8540C4" w14:textId="77777777" w:rsidR="00A54397" w:rsidRDefault="00A54397">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124F9B" w14:textId="77777777" w:rsidR="00A54397" w:rsidRDefault="00A54397">
            <w:pPr>
              <w:pStyle w:val="TAC"/>
              <w:rPr>
                <w:rFonts w:eastAsia="SimSun"/>
                <w:lang w:eastAsia="zh-CN"/>
              </w:rPr>
            </w:pPr>
            <w:r>
              <w:rPr>
                <w:rFonts w:eastAsia="SimSun"/>
                <w:lang w:eastAsia="zh-CN"/>
              </w:rPr>
              <w:t>2</w:t>
            </w:r>
          </w:p>
        </w:tc>
      </w:tr>
      <w:tr w:rsidR="00A54397" w14:paraId="2C3678C8" w14:textId="77777777" w:rsidTr="00A5439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8CCF80C" w14:textId="77777777" w:rsidR="00A54397" w:rsidRDefault="00A54397">
            <w:pPr>
              <w:pStyle w:val="TAN"/>
              <w:rPr>
                <w:rFonts w:eastAsia="SimSun"/>
                <w:lang w:eastAsia="zh-CN"/>
              </w:rPr>
            </w:pPr>
            <w:r>
              <w:rPr>
                <w:rFonts w:eastAsia="SimSun"/>
                <w:lang w:eastAsia="zh-CN"/>
              </w:rPr>
              <w:t xml:space="preserve">Note 1: </w:t>
            </w:r>
            <w:r>
              <w:tab/>
            </w:r>
            <w:r>
              <w:rPr>
                <w:rFonts w:eastAsia="SimSun"/>
                <w:lang w:eastAsia="zh-CN"/>
              </w:rPr>
              <w:t>SSB # (k mod 2</w:t>
            </w:r>
            <w:proofErr w:type="gramStart"/>
            <w:r>
              <w:rPr>
                <w:rFonts w:eastAsia="SimSun"/>
                <w:lang w:eastAsia="zh-CN"/>
              </w:rPr>
              <w:t>) ,</w:t>
            </w:r>
            <w:proofErr w:type="gramEnd"/>
            <w:r>
              <w:t xml:space="preserve"> </w:t>
            </w:r>
            <w:r>
              <w:rPr>
                <w:rFonts w:eastAsia="SimSun"/>
                <w:lang w:eastAsia="zh-CN"/>
              </w:rPr>
              <w:t>CSI-RS (for tracking) resource set # ((k mod 2) + 1) and CSI-RS (for CSI acquisition) resource set # ((k mod 2) + 3) are transmitted by k</w:t>
            </w:r>
            <w:r>
              <w:rPr>
                <w:rFonts w:eastAsia="SimSun"/>
                <w:vertAlign w:val="superscript"/>
                <w:lang w:eastAsia="zh-CN"/>
              </w:rPr>
              <w:t>th</w:t>
            </w:r>
            <w:r>
              <w:rPr>
                <w:rFonts w:eastAsia="SimSun"/>
                <w:lang w:eastAsia="zh-CN"/>
              </w:rPr>
              <w:t xml:space="preserve"> RRH.</w:t>
            </w:r>
          </w:p>
          <w:p w14:paraId="4A54D08E" w14:textId="77777777" w:rsidR="00A54397" w:rsidRDefault="00A54397">
            <w:pPr>
              <w:pStyle w:val="TAN"/>
              <w:rPr>
                <w:rFonts w:eastAsia="SimSun"/>
                <w:lang w:eastAsia="zh-CN"/>
              </w:rPr>
            </w:pPr>
          </w:p>
          <w:p w14:paraId="32D1BC84" w14:textId="16C09984" w:rsidR="00A54397" w:rsidRDefault="00A54397">
            <w:pPr>
              <w:pStyle w:val="TAN"/>
              <w:rPr>
                <w:rFonts w:eastAsia="SimSun"/>
                <w:lang w:eastAsia="zh-CN"/>
              </w:rPr>
            </w:pPr>
            <w:r>
              <w:rPr>
                <w:rFonts w:eastAsia="SimSun"/>
                <w:lang w:eastAsia="zh-CN"/>
              </w:rPr>
              <w:t>For Test 1-1, TCI state switching command scheduled by MAC CE with</w:t>
            </w:r>
            <w:ins w:id="19" w:author="Anritsu" w:date="2024-05-22T08:40:00Z" w16du:dateUtc="2024-05-21T23:40:00Z">
              <w:r w:rsidR="00A96FC8">
                <w:rPr>
                  <w:rFonts w:hint="eastAsia"/>
                  <w:lang w:eastAsia="ja-JP"/>
                </w:rPr>
                <w:t xml:space="preserve"> PDSCH configuratio</w:t>
              </w:r>
            </w:ins>
            <w:ins w:id="20" w:author="Anritsu" w:date="2024-05-22T08:41:00Z" w16du:dateUtc="2024-05-21T23:41:00Z">
              <w:r w:rsidR="00A96FC8">
                <w:rPr>
                  <w:rFonts w:hint="eastAsia"/>
                  <w:lang w:eastAsia="ja-JP"/>
                </w:rPr>
                <w:t>n -</w:t>
              </w:r>
            </w:ins>
            <w:r>
              <w:rPr>
                <w:rFonts w:eastAsia="SimSun"/>
                <w:lang w:eastAsia="zh-CN"/>
              </w:rPr>
              <w:t xml:space="preserve"> MCS 4</w:t>
            </w:r>
            <w:ins w:id="21" w:author="Anritsu" w:date="2024-04-16T15:31:00Z">
              <w:r w:rsidR="00173187">
                <w:rPr>
                  <w:rFonts w:eastAsia="SimSun"/>
                  <w:lang w:eastAsia="zh-CN"/>
                </w:rPr>
                <w:t xml:space="preserve">, Layer 1, </w:t>
              </w:r>
              <w:proofErr w:type="spellStart"/>
              <w:r w:rsidR="00173187">
                <w:rPr>
                  <w:rFonts w:eastAsia="SimSun"/>
                  <w:lang w:eastAsia="zh-CN"/>
                </w:rPr>
                <w:t>StartRB</w:t>
              </w:r>
              <w:proofErr w:type="spellEnd"/>
              <w:r w:rsidR="00173187">
                <w:rPr>
                  <w:rFonts w:eastAsia="SimSun"/>
                  <w:lang w:eastAsia="zh-CN"/>
                </w:rPr>
                <w:t xml:space="preserve"> 24, </w:t>
              </w:r>
              <w:proofErr w:type="spellStart"/>
              <w:r w:rsidR="00173187">
                <w:rPr>
                  <w:rFonts w:eastAsia="SimSun"/>
                  <w:lang w:eastAsia="zh-CN"/>
                </w:rPr>
                <w:t>Num</w:t>
              </w:r>
            </w:ins>
            <w:ins w:id="22" w:author="Anritsu" w:date="2024-04-16T15:32:00Z">
              <w:r w:rsidR="00173187">
                <w:rPr>
                  <w:rFonts w:eastAsia="SimSun"/>
                  <w:lang w:eastAsia="zh-CN"/>
                </w:rPr>
                <w:t>OfRB</w:t>
              </w:r>
              <w:proofErr w:type="spellEnd"/>
              <w:r w:rsidR="00173187">
                <w:rPr>
                  <w:rFonts w:eastAsia="SimSun"/>
                  <w:lang w:eastAsia="zh-CN"/>
                </w:rPr>
                <w:t xml:space="preserve"> 28</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w:t>
            </w:r>
          </w:p>
          <w:p w14:paraId="3339E121" w14:textId="77777777" w:rsidR="00A54397" w:rsidRDefault="00A54397">
            <w:pPr>
              <w:pStyle w:val="TAN"/>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 slot#</w:t>
            </w:r>
          </w:p>
          <w:p w14:paraId="4E7E8C46" w14:textId="77777777" w:rsidR="00A54397" w:rsidRDefault="00A54397">
            <w:pPr>
              <w:pStyle w:val="TAN"/>
              <w:rPr>
                <w:rFonts w:eastAsia="SimSun"/>
                <w:lang w:eastAsia="zh-CN"/>
              </w:rPr>
            </w:pPr>
            <w: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67D838BD" w14:textId="77777777" w:rsidR="00A54397" w:rsidRDefault="00A54397">
            <w:pPr>
              <w:pStyle w:val="TAN"/>
              <w:rPr>
                <w:rFonts w:eastAsia="Times New Roman"/>
              </w:rPr>
            </w:pPr>
            <w:r>
              <w:tab/>
            </w:r>
          </w:p>
          <w:p w14:paraId="6D05864C" w14:textId="77777777" w:rsidR="00A54397" w:rsidRDefault="00A54397">
            <w:pPr>
              <w:pStyle w:val="TAN"/>
              <w:rPr>
                <w:rFonts w:eastAsia="SimSun"/>
                <w:lang w:eastAsia="zh-CN"/>
              </w:rPr>
            </w:pPr>
            <w:r>
              <w:rPr>
                <w:rFonts w:eastAsia="SimSun"/>
                <w:lang w:eastAsia="zh-CN"/>
              </w:rPr>
              <w:t xml:space="preserve">to </w:t>
            </w:r>
          </w:p>
          <w:p w14:paraId="07FDF112" w14:textId="77777777" w:rsidR="00A54397" w:rsidRDefault="00A54397">
            <w:pPr>
              <w:pStyle w:val="TAN"/>
              <w:ind w:left="284" w:firstLine="0"/>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szCs w:val="18"/>
                <w:lang w:eastAsia="zh-CN"/>
              </w:rPr>
              <w:t>,</w:t>
            </w:r>
          </w:p>
          <w:p w14:paraId="341602E7" w14:textId="77777777" w:rsidR="00A54397" w:rsidRDefault="00A54397">
            <w:pPr>
              <w:pStyle w:val="TAN"/>
              <w:rPr>
                <w:rFonts w:eastAsia="SimSun"/>
                <w:szCs w:val="18"/>
                <w:lang w:eastAsia="zh-CN"/>
              </w:rPr>
            </w:pPr>
            <w:r>
              <w:rPr>
                <w:rFonts w:eastAsia="SimSun"/>
                <w:szCs w:val="18"/>
                <w:lang w:eastAsia="zh-CN"/>
              </w:rPr>
              <w:t xml:space="preserve">PDCCH and PDSCH are </w:t>
            </w:r>
            <w:proofErr w:type="spellStart"/>
            <w:r>
              <w:rPr>
                <w:rFonts w:eastAsia="SimSun"/>
                <w:szCs w:val="18"/>
                <w:lang w:eastAsia="zh-CN"/>
              </w:rPr>
              <w:t>DTXed</w:t>
            </w:r>
            <w:proofErr w:type="spellEnd"/>
            <w:r>
              <w:rPr>
                <w:rFonts w:eastAsia="SimSun"/>
                <w:szCs w:val="18"/>
                <w:lang w:eastAsia="zh-CN"/>
              </w:rPr>
              <w:t xml:space="preserve"> in other slots in which throughput statistics are not considered.</w:t>
            </w:r>
          </w:p>
          <w:p w14:paraId="4B7A16B5" w14:textId="77777777" w:rsidR="00A54397" w:rsidRDefault="00A54397">
            <w:pPr>
              <w:pStyle w:val="TAN"/>
              <w:rPr>
                <w:rFonts w:eastAsia="SimSun"/>
                <w:szCs w:val="18"/>
                <w:lang w:eastAsia="zh-CN"/>
              </w:rPr>
            </w:pPr>
          </w:p>
          <w:p w14:paraId="25C5FFD6" w14:textId="0F967593" w:rsidR="00A54397" w:rsidRDefault="00A54397">
            <w:pPr>
              <w:pStyle w:val="TAN"/>
              <w:rPr>
                <w:rFonts w:eastAsia="SimSun"/>
                <w:lang w:eastAsia="zh-CN"/>
              </w:rPr>
            </w:pPr>
            <w:r>
              <w:rPr>
                <w:rFonts w:eastAsia="SimSun"/>
                <w:lang w:eastAsia="zh-CN"/>
              </w:rPr>
              <w:t>For Test 1-2, TCI state switching command scheduled by MAC CE with</w:t>
            </w:r>
            <w:ins w:id="23" w:author="Anritsu" w:date="2024-05-22T08:41:00Z" w16du:dateUtc="2024-05-21T23:41:00Z">
              <w:r w:rsidR="00CC49E7">
                <w:rPr>
                  <w:rFonts w:hint="eastAsia"/>
                  <w:lang w:eastAsia="ja-JP"/>
                </w:rPr>
                <w:t xml:space="preserve"> PDSCH configuration -</w:t>
              </w:r>
            </w:ins>
            <w:r>
              <w:rPr>
                <w:rFonts w:eastAsia="SimSun"/>
                <w:lang w:eastAsia="zh-CN"/>
              </w:rPr>
              <w:t xml:space="preserve"> MCS 4</w:t>
            </w:r>
            <w:ins w:id="24" w:author="Anritsu" w:date="2024-04-16T15:32:00Z">
              <w:r w:rsidR="00C23D6F">
                <w:rPr>
                  <w:rFonts w:eastAsia="SimSun"/>
                  <w:lang w:eastAsia="zh-CN"/>
                </w:rPr>
                <w:t xml:space="preserve">, Layer 1, </w:t>
              </w:r>
              <w:proofErr w:type="spellStart"/>
              <w:r w:rsidR="00C23D6F">
                <w:rPr>
                  <w:rFonts w:eastAsia="SimSun"/>
                  <w:lang w:eastAsia="zh-CN"/>
                </w:rPr>
                <w:t>StartRB</w:t>
              </w:r>
              <w:proofErr w:type="spellEnd"/>
              <w:r w:rsidR="00C23D6F">
                <w:rPr>
                  <w:rFonts w:eastAsia="SimSun"/>
                  <w:lang w:eastAsia="zh-CN"/>
                </w:rPr>
                <w:t xml:space="preserve"> 24, </w:t>
              </w:r>
              <w:proofErr w:type="spellStart"/>
              <w:r w:rsidR="00C23D6F">
                <w:rPr>
                  <w:rFonts w:eastAsia="SimSun"/>
                  <w:lang w:eastAsia="zh-CN"/>
                </w:rPr>
                <w:t>NumOfRB</w:t>
              </w:r>
              <w:proofErr w:type="spellEnd"/>
              <w:r w:rsidR="00C23D6F">
                <w:rPr>
                  <w:rFonts w:eastAsia="SimSun"/>
                  <w:lang w:eastAsia="zh-CN"/>
                </w:rPr>
                <w:t xml:space="preserve"> 28</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w:t>
            </w:r>
          </w:p>
          <w:p w14:paraId="37F485AA" w14:textId="77777777" w:rsidR="00A54397" w:rsidRDefault="00A54397">
            <w:pPr>
              <w:pStyle w:val="TAN"/>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3AB8AB31" w14:textId="77777777" w:rsidR="00A54397" w:rsidRDefault="00A54397">
            <w:pPr>
              <w:pStyle w:val="TAN"/>
              <w:ind w:left="284" w:firstLine="0"/>
              <w:rPr>
                <w:rFonts w:eastAsia="SimSun"/>
                <w:lang w:eastAsia="zh-CN"/>
              </w:rPr>
            </w:pPr>
            <w:r>
              <w:rPr>
                <w:rFonts w:eastAsia="SimSun"/>
                <w:lang w:eastAsia="zh-CN"/>
              </w:rPr>
              <w:t>slot#</w:t>
            </w:r>
            <m:oMath>
              <m:r>
                <w:rPr>
                  <w:rFonts w:ascii="Cambria Math" w:hAnsi="Cambria Math"/>
                </w:rPr>
                <m:t xml:space="preserve"> </m:t>
              </m:r>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598C47DF" w14:textId="77777777" w:rsidR="00A54397" w:rsidRDefault="00A54397">
            <w:pPr>
              <w:pStyle w:val="TAN"/>
              <w:rPr>
                <w:rFonts w:eastAsia="SimSun"/>
                <w:lang w:eastAsia="zh-CN"/>
              </w:rPr>
            </w:pPr>
            <w:r>
              <w:rPr>
                <w:rFonts w:eastAsia="SimSun"/>
                <w:lang w:eastAsia="zh-CN"/>
              </w:rPr>
              <w:t>to:</w:t>
            </w:r>
          </w:p>
          <w:p w14:paraId="75AE2461" w14:textId="77777777" w:rsidR="00A54397" w:rsidRDefault="00A54397">
            <w:pPr>
              <w:pStyle w:val="TAN"/>
              <w:ind w:left="284" w:firstLine="0"/>
              <w:rPr>
                <w:rFonts w:eastAsia="SimSun"/>
                <w:lang w:eastAsia="zh-CN"/>
              </w:rPr>
            </w:pPr>
            <w:r>
              <w:rPr>
                <w:rFonts w:eastAsia="SimSun"/>
                <w:lang w:eastAsia="zh-CN"/>
              </w:rPr>
              <w:t>slot#</w:t>
            </w:r>
            <m:oMath>
              <m:r>
                <m:rPr>
                  <m:sty m:val="p"/>
                </m:rPr>
                <w:rPr>
                  <w:rFonts w:ascii="Cambria Math" w:eastAsia="SimSun" w:hAnsi="Cambria Math"/>
                  <w:lang w:eastAsia="zh-CN"/>
                </w:rPr>
                <m:t xml:space="preserve"> </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34B68C6F" w14:textId="77777777" w:rsidR="00A54397" w:rsidRDefault="00A54397">
            <w:pPr>
              <w:pStyle w:val="TAN"/>
              <w:ind w:left="0" w:firstLine="0"/>
              <w:rPr>
                <w:rFonts w:eastAsia="SimSun"/>
                <w:szCs w:val="18"/>
                <w:lang w:eastAsia="zh-CN"/>
              </w:rPr>
            </w:pPr>
            <w:r>
              <w:rPr>
                <w:rFonts w:eastAsia="SimSun"/>
                <w:szCs w:val="18"/>
                <w:lang w:eastAsia="zh-CN"/>
              </w:rPr>
              <w:t xml:space="preserve">PDCCH and PDSCH are </w:t>
            </w:r>
            <w:proofErr w:type="spellStart"/>
            <w:r>
              <w:rPr>
                <w:rFonts w:eastAsia="SimSun"/>
                <w:szCs w:val="18"/>
                <w:lang w:eastAsia="zh-CN"/>
              </w:rPr>
              <w:t>DTXed</w:t>
            </w:r>
            <w:proofErr w:type="spellEnd"/>
            <w:r>
              <w:rPr>
                <w:rFonts w:eastAsia="SimSun"/>
                <w:szCs w:val="18"/>
                <w:lang w:eastAsia="zh-CN"/>
              </w:rPr>
              <w:t xml:space="preserve"> in other slots in which throughput statistics are not considered. </w:t>
            </w:r>
          </w:p>
          <w:p w14:paraId="5A364714" w14:textId="77777777" w:rsidR="00A54397" w:rsidRDefault="00A54397">
            <w:pPr>
              <w:pStyle w:val="TAN"/>
              <w:rPr>
                <w:rFonts w:eastAsia="SimSun"/>
                <w:lang w:eastAsia="zh-CN"/>
              </w:rPr>
            </w:pPr>
          </w:p>
          <w:p w14:paraId="6F51B26A" w14:textId="77777777" w:rsidR="00A54397" w:rsidRDefault="00A54397">
            <w:pPr>
              <w:pStyle w:val="TAN"/>
              <w:ind w:left="0" w:firstLine="0"/>
              <w:rPr>
                <w:rFonts w:eastAsia="SimSun"/>
                <w:lang w:eastAsia="zh-CN"/>
              </w:rPr>
            </w:pPr>
            <w:r>
              <w:rPr>
                <w:rFonts w:eastAsia="SimSun"/>
                <w:lang w:eastAsia="zh-CN"/>
              </w:rPr>
              <w:t xml:space="preserve">Where k=0, 1, 2… is the RRH number, n = 2520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Pr>
                <w:rFonts w:eastAsia="SimSun"/>
                <w:szCs w:val="18"/>
                <w:lang w:eastAsia="zh-CN"/>
              </w:rPr>
              <w:t xml:space="preserve"> = 2</w:t>
            </w:r>
            <w:r>
              <w:rPr>
                <w:rFonts w:eastAsia="SimSun"/>
                <w:lang w:eastAsia="zh-CN"/>
              </w:rPr>
              <w:t xml:space="preserve"> 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lang w:eastAsia="zh-CN"/>
              </w:rPr>
              <w:t xml:space="preserve">  = 3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Pr>
                <w:rFonts w:eastAsia="SimSun"/>
                <w:lang w:eastAsia="zh-CN"/>
              </w:rPr>
              <w:t xml:space="preserve"> = 2 is the number of slots for TRS processing.</w:t>
            </w:r>
          </w:p>
        </w:tc>
      </w:tr>
      <w:tr w:rsidR="00A54397" w14:paraId="472E3EBA" w14:textId="77777777" w:rsidTr="00A5439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40C45644" w14:textId="77777777" w:rsidR="00A54397" w:rsidRDefault="00A54397">
            <w:pPr>
              <w:pStyle w:val="TAN"/>
              <w:rPr>
                <w:rFonts w:eastAsia="SimSun"/>
                <w:lang w:eastAsia="zh-CN"/>
              </w:rPr>
            </w:pPr>
          </w:p>
        </w:tc>
      </w:tr>
    </w:tbl>
    <w:p w14:paraId="54293F1C" w14:textId="77777777" w:rsidR="00A54397" w:rsidRDefault="00A54397" w:rsidP="00A54397">
      <w:pPr>
        <w:rPr>
          <w:rFonts w:eastAsia="SimSun"/>
        </w:rPr>
      </w:pPr>
    </w:p>
    <w:p w14:paraId="4D66F155" w14:textId="77777777" w:rsidR="00A54397" w:rsidRDefault="00A54397" w:rsidP="00A54397">
      <w:pPr>
        <w:pStyle w:val="TH"/>
        <w:rPr>
          <w:rFonts w:eastAsia="Times New Roman"/>
        </w:rPr>
      </w:pPr>
      <w:r>
        <w:t>Table 5.2.2.1.10-3: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A54397" w14:paraId="66679090" w14:textId="77777777" w:rsidTr="00A5439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4533C2" w14:textId="77777777" w:rsidR="00A54397" w:rsidRDefault="00A54397">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F3FD7" w14:textId="77777777" w:rsidR="00A54397" w:rsidRDefault="00A54397">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A0F4F2" w14:textId="77777777" w:rsidR="00A54397" w:rsidRDefault="00A54397">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E1C50D" w14:textId="77777777" w:rsidR="00A54397" w:rsidRDefault="00A54397">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515519" w14:textId="77777777" w:rsidR="00A54397" w:rsidRDefault="00A54397">
            <w:pPr>
              <w:pStyle w:val="TAH"/>
              <w:rPr>
                <w:rFonts w:eastAsia="SimSun"/>
              </w:rPr>
            </w:pPr>
            <w:r>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3A5D99" w14:textId="77777777" w:rsidR="00A54397" w:rsidRDefault="00A54397">
            <w:pPr>
              <w:pStyle w:val="TAH"/>
              <w:rPr>
                <w:rFonts w:eastAsia="SimSun"/>
                <w:lang w:eastAsia="zh-C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5954C" w14:textId="77777777" w:rsidR="00A54397" w:rsidRDefault="00A54397">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3DD2880" w14:textId="77777777" w:rsidR="00A54397" w:rsidRDefault="00A54397">
            <w:pPr>
              <w:pStyle w:val="TAH"/>
              <w:rPr>
                <w:rFonts w:eastAsia="SimSun"/>
              </w:rPr>
            </w:pPr>
            <w:r>
              <w:rPr>
                <w:rFonts w:eastAsia="SimSun"/>
              </w:rPr>
              <w:t>Reference value</w:t>
            </w:r>
          </w:p>
        </w:tc>
      </w:tr>
      <w:tr w:rsidR="00A54397" w14:paraId="05F8547E" w14:textId="77777777" w:rsidTr="00A54397">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21E1E5" w14:textId="77777777" w:rsidR="00A54397" w:rsidRDefault="00A54397">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E3D226" w14:textId="77777777" w:rsidR="00A54397" w:rsidRDefault="00A54397">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01F258" w14:textId="77777777" w:rsidR="00A54397" w:rsidRDefault="00A54397">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BADB15" w14:textId="77777777" w:rsidR="00A54397" w:rsidRDefault="00A54397">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73888D" w14:textId="77777777" w:rsidR="00A54397" w:rsidRDefault="00A54397">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4A4D7B" w14:textId="77777777" w:rsidR="00A54397" w:rsidRDefault="00A54397">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8B53BB" w14:textId="77777777" w:rsidR="00A54397" w:rsidRDefault="00A54397">
            <w:pPr>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1803ED" w14:textId="77777777" w:rsidR="00A54397" w:rsidRDefault="00A54397">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5B7085" w14:textId="77777777" w:rsidR="00A54397" w:rsidRDefault="00A54397">
            <w:pPr>
              <w:pStyle w:val="TAH"/>
              <w:rPr>
                <w:rFonts w:eastAsia="SimSun"/>
              </w:rPr>
            </w:pPr>
            <w:r>
              <w:rPr>
                <w:rFonts w:eastAsia="SimSun"/>
              </w:rPr>
              <w:t>SNR (dB)</w:t>
            </w:r>
          </w:p>
        </w:tc>
      </w:tr>
      <w:tr w:rsidR="00A54397" w14:paraId="43259AEE" w14:textId="77777777" w:rsidTr="00A5439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CE25C4" w14:textId="77777777" w:rsidR="00A54397" w:rsidRDefault="00A54397">
            <w:pPr>
              <w:pStyle w:val="TAC"/>
              <w:rPr>
                <w:rFonts w:eastAsia="SimSun"/>
                <w:lang w:eastAsia="zh-CN"/>
              </w:rPr>
            </w:pPr>
            <w:r>
              <w:rPr>
                <w:rFonts w:eastAsia="SimSun"/>
              </w:rPr>
              <w:lastRenderedPageBreak/>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8B8853" w14:textId="77777777" w:rsidR="00A54397" w:rsidRDefault="00A54397">
            <w:pPr>
              <w:pStyle w:val="TAC"/>
              <w:rPr>
                <w:rFonts w:eastAsia="SimSun"/>
              </w:rPr>
            </w:pPr>
            <w:proofErr w:type="gramStart"/>
            <w:r>
              <w:rPr>
                <w:rFonts w:eastAsia="SimSun"/>
              </w:rPr>
              <w:t>R.PDSCH</w:t>
            </w:r>
            <w:proofErr w:type="gramEnd"/>
            <w:r>
              <w:rPr>
                <w:rFonts w:eastAsia="SimSun"/>
              </w:rPr>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F9B3DD" w14:textId="77777777" w:rsidR="00A54397" w:rsidRDefault="00A54397">
            <w:pPr>
              <w:pStyle w:val="TAC"/>
              <w:rPr>
                <w:rFonts w:eastAsia="SimSun"/>
              </w:rPr>
            </w:pPr>
            <w:r>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760BB5" w14:textId="77777777" w:rsidR="00A54397" w:rsidRDefault="00A54397">
            <w:pPr>
              <w:pStyle w:val="TAC"/>
              <w:rPr>
                <w:rFonts w:eastAsia="SimSun"/>
                <w:lang w:eastAsia="zh-CN"/>
              </w:rPr>
            </w:pPr>
            <w:r>
              <w:rPr>
                <w:rFonts w:eastAsia="SimSun"/>
              </w:rPr>
              <w:t xml:space="preserve">64QAM, </w:t>
            </w:r>
            <w:r>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AC2A93" w14:textId="77777777" w:rsidR="00A54397" w:rsidRDefault="00A54397">
            <w:pPr>
              <w:pStyle w:val="TAC"/>
              <w:rPr>
                <w:rFonts w:eastAsia="SimSun"/>
              </w:rPr>
            </w:pPr>
            <w:r>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E9FAC8" w14:textId="77777777" w:rsidR="00A54397" w:rsidRDefault="00A54397">
            <w:pPr>
              <w:pStyle w:val="TAC"/>
              <w:rPr>
                <w:rFonts w:eastAsia="SimSun"/>
                <w:lang w:eastAsia="zh-C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469907" w14:textId="77777777" w:rsidR="00A54397" w:rsidRDefault="00A54397">
            <w:pPr>
              <w:pStyle w:val="TAC"/>
              <w:rPr>
                <w:rFonts w:eastAsia="SimSun"/>
              </w:rPr>
            </w:pPr>
            <w:r>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69A199" w14:textId="77777777" w:rsidR="00A54397" w:rsidRDefault="00A54397">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692E65" w14:textId="77777777" w:rsidR="00A54397" w:rsidRDefault="00A54397">
            <w:pPr>
              <w:pStyle w:val="TAC"/>
              <w:rPr>
                <w:rFonts w:eastAsia="SimSun"/>
                <w:lang w:eastAsia="zh-CN"/>
              </w:rPr>
            </w:pPr>
            <w:r>
              <w:rPr>
                <w:rFonts w:eastAsia="SimSun"/>
                <w:lang w:eastAsia="zh-CN"/>
              </w:rPr>
              <w:t>13.4</w:t>
            </w:r>
          </w:p>
        </w:tc>
      </w:tr>
      <w:tr w:rsidR="00A54397" w14:paraId="30049DD7" w14:textId="77777777" w:rsidTr="00A5439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B57CD2" w14:textId="77777777" w:rsidR="00A54397" w:rsidRDefault="00A54397">
            <w:pPr>
              <w:pStyle w:val="TAC"/>
              <w:rPr>
                <w:rFonts w:eastAsia="SimSun"/>
              </w:rPr>
            </w:pPr>
            <w:r>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824E65" w14:textId="77777777" w:rsidR="00A54397" w:rsidRDefault="00A54397">
            <w:pPr>
              <w:pStyle w:val="TAC"/>
              <w:rPr>
                <w:rFonts w:eastAsia="SimSun"/>
              </w:rPr>
            </w:pPr>
            <w:proofErr w:type="gramStart"/>
            <w:r>
              <w:rPr>
                <w:rFonts w:eastAsia="SimSun"/>
              </w:rPr>
              <w:t>R.PDSCH</w:t>
            </w:r>
            <w:proofErr w:type="gramEnd"/>
            <w:r>
              <w:rPr>
                <w:rFonts w:eastAsia="SimSun"/>
              </w:rPr>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0644D1" w14:textId="77777777" w:rsidR="00A54397" w:rsidRDefault="00A54397">
            <w:pPr>
              <w:pStyle w:val="TAC"/>
              <w:rPr>
                <w:rFonts w:eastAsia="SimSun"/>
              </w:rPr>
            </w:pPr>
            <w:r>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8AF4BF" w14:textId="77777777" w:rsidR="00A54397" w:rsidRDefault="00A54397">
            <w:pPr>
              <w:pStyle w:val="TAC"/>
              <w:rPr>
                <w:rFonts w:eastAsia="SimSun"/>
              </w:rPr>
            </w:pPr>
            <w:r>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DC0FA9" w14:textId="77777777" w:rsidR="00A54397" w:rsidRDefault="00A54397">
            <w:pPr>
              <w:pStyle w:val="TAC"/>
              <w:rPr>
                <w:rFonts w:eastAsia="SimSun"/>
              </w:rPr>
            </w:pPr>
            <w:r>
              <w:rPr>
                <w:rFonts w:eastAsia="SimSun"/>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1C326" w14:textId="77777777" w:rsidR="00A54397" w:rsidRDefault="00A54397">
            <w:pPr>
              <w:pStyle w:val="TAC"/>
              <w:rPr>
                <w:rFonts w:eastAsia="SimSun"/>
                <w:lang w:eastAsia="zh-C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B87347" w14:textId="77777777" w:rsidR="00A54397" w:rsidRDefault="00A54397">
            <w:pPr>
              <w:pStyle w:val="TAC"/>
              <w:rPr>
                <w:rFonts w:eastAsia="SimSun"/>
              </w:rPr>
            </w:pPr>
            <w:r>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2B48E8" w14:textId="77777777" w:rsidR="00A54397" w:rsidRDefault="00A54397">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98A527" w14:textId="77777777" w:rsidR="00A54397" w:rsidRDefault="00A54397">
            <w:pPr>
              <w:pStyle w:val="TAC"/>
              <w:rPr>
                <w:rFonts w:eastAsia="SimSun"/>
                <w:lang w:eastAsia="zh-CN"/>
              </w:rPr>
            </w:pPr>
            <w:r>
              <w:rPr>
                <w:rFonts w:eastAsia="SimSun"/>
                <w:lang w:eastAsia="zh-CN"/>
              </w:rPr>
              <w:t>13.4</w:t>
            </w:r>
          </w:p>
        </w:tc>
      </w:tr>
    </w:tbl>
    <w:p w14:paraId="3C27FE53" w14:textId="77777777" w:rsidR="00A54397" w:rsidRDefault="00A54397" w:rsidP="00A54397">
      <w:pPr>
        <w:rPr>
          <w:rFonts w:eastAsia="Times New Roman"/>
        </w:rPr>
      </w:pPr>
    </w:p>
    <w:p w14:paraId="2D421B4F" w14:textId="77777777" w:rsidR="00A54397" w:rsidRDefault="00A54397" w:rsidP="00A54397">
      <w:pPr>
        <w:rPr>
          <w:rFonts w:ascii="Arial" w:hAnsi="Arial" w:cs="Arial"/>
          <w:color w:val="FF0000"/>
          <w:sz w:val="30"/>
          <w:szCs w:val="30"/>
        </w:rPr>
      </w:pPr>
      <w:r w:rsidRPr="001321DB">
        <w:rPr>
          <w:rFonts w:ascii="Arial" w:hAnsi="Arial" w:cs="Arial"/>
          <w:color w:val="FF0000"/>
          <w:sz w:val="30"/>
          <w:szCs w:val="30"/>
        </w:rPr>
        <w:t>&lt;&lt;Unchanged sections skipped&gt;&gt;</w:t>
      </w:r>
    </w:p>
    <w:p w14:paraId="7D61A1CF" w14:textId="77777777" w:rsidR="00A54397" w:rsidRDefault="00A54397" w:rsidP="00A54397">
      <w:pPr>
        <w:pStyle w:val="5"/>
      </w:pPr>
      <w:bookmarkStart w:id="25" w:name="_Toc61120903"/>
      <w:bookmarkStart w:id="26" w:name="_Toc67918052"/>
      <w:bookmarkStart w:id="27" w:name="_Toc76297606"/>
      <w:bookmarkStart w:id="28" w:name="_Toc76571536"/>
      <w:bookmarkStart w:id="29" w:name="_Toc76650678"/>
      <w:bookmarkStart w:id="30" w:name="_Toc76653794"/>
      <w:bookmarkStart w:id="31" w:name="_Toc83742404"/>
      <w:bookmarkStart w:id="32" w:name="_Toc91440178"/>
      <w:bookmarkStart w:id="33" w:name="_Toc98854656"/>
      <w:bookmarkStart w:id="34" w:name="_Toc114494145"/>
      <w:bookmarkStart w:id="35" w:name="_Toc115260938"/>
      <w:bookmarkStart w:id="36" w:name="_Toc123936474"/>
      <w:bookmarkStart w:id="37" w:name="_Toc124333219"/>
      <w:bookmarkStart w:id="38" w:name="_Toc131594890"/>
      <w:bookmarkStart w:id="39" w:name="_Toc131694228"/>
      <w:bookmarkStart w:id="40" w:name="_Toc138752619"/>
      <w:bookmarkStart w:id="41" w:name="_Toc138885601"/>
      <w:bookmarkStart w:id="42" w:name="_Toc156556587"/>
      <w:bookmarkStart w:id="43" w:name="_Toc13090674"/>
      <w:r>
        <w:t>5.2.2.2.10</w:t>
      </w:r>
      <w:r>
        <w:rPr>
          <w:lang w:eastAsia="zh-CN"/>
        </w:rPr>
        <w:tab/>
      </w:r>
      <w:r>
        <w:t>Minimum requirements for HST-DPS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58989E5" w14:textId="77777777" w:rsidR="00A54397" w:rsidRDefault="00A54397" w:rsidP="00A54397">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5.2.2.2.10-3, with the addition of test parameters in </w:t>
      </w:r>
      <w:r>
        <w:rPr>
          <w:rFonts w:eastAsia="SimSun"/>
          <w:lang w:eastAsia="zh-CN"/>
        </w:rPr>
        <w:t>Table</w:t>
      </w:r>
      <w:r>
        <w:rPr>
          <w:rFonts w:eastAsia="SimSun"/>
        </w:rPr>
        <w:t xml:space="preserve"> 5.2.2.2.10-2 and the downlink physical channel setup according to </w:t>
      </w:r>
      <w:r>
        <w:rPr>
          <w:rFonts w:eastAsia="SimSun"/>
          <w:lang w:eastAsia="zh-CN"/>
        </w:rPr>
        <w:t>Annex C.3.1</w:t>
      </w:r>
      <w:r>
        <w:rPr>
          <w:rFonts w:eastAsia="SimSun"/>
        </w:rPr>
        <w:t>.</w:t>
      </w:r>
    </w:p>
    <w:p w14:paraId="287BEE3C" w14:textId="77777777" w:rsidR="00A54397" w:rsidRDefault="00A54397" w:rsidP="00A54397">
      <w:pPr>
        <w:rPr>
          <w:rFonts w:eastAsia="SimSun"/>
          <w:lang w:eastAsia="zh-CN"/>
        </w:rPr>
      </w:pPr>
      <w:r>
        <w:rPr>
          <w:rFonts w:eastAsia="SimSun"/>
        </w:rPr>
        <w:t>The test purpose</w:t>
      </w:r>
      <w:r>
        <w:rPr>
          <w:rFonts w:eastAsia="SimSun"/>
          <w:lang w:eastAsia="zh-CN"/>
        </w:rPr>
        <w:t>s</w:t>
      </w:r>
      <w:r>
        <w:rPr>
          <w:rFonts w:eastAsia="SimSun"/>
        </w:rPr>
        <w:t xml:space="preserve"> are specified in Table 5.2.2.2.10-1</w:t>
      </w:r>
      <w:r>
        <w:rPr>
          <w:rFonts w:eastAsia="SimSun"/>
          <w:lang w:eastAsia="zh-CN"/>
        </w:rPr>
        <w:t>.</w:t>
      </w:r>
    </w:p>
    <w:p w14:paraId="356F37AF" w14:textId="77777777" w:rsidR="00A54397" w:rsidRDefault="00A54397" w:rsidP="00A54397">
      <w:pPr>
        <w:pStyle w:val="TH"/>
        <w:rPr>
          <w:rFonts w:eastAsia="Times New Roman"/>
        </w:rPr>
      </w:pPr>
      <w:r>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54397" w14:paraId="31024C60" w14:textId="77777777" w:rsidTr="00A54397">
        <w:tc>
          <w:tcPr>
            <w:tcW w:w="4822" w:type="dxa"/>
            <w:tcBorders>
              <w:top w:val="single" w:sz="4" w:space="0" w:color="auto"/>
              <w:left w:val="single" w:sz="4" w:space="0" w:color="auto"/>
              <w:bottom w:val="single" w:sz="4" w:space="0" w:color="auto"/>
              <w:right w:val="single" w:sz="4" w:space="0" w:color="auto"/>
            </w:tcBorders>
            <w:hideMark/>
          </w:tcPr>
          <w:p w14:paraId="06B7FDC8" w14:textId="77777777" w:rsidR="00A54397" w:rsidRDefault="00A54397">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B8FA6E3" w14:textId="77777777" w:rsidR="00A54397" w:rsidRDefault="00A54397">
            <w:pPr>
              <w:pStyle w:val="TAH"/>
              <w:rPr>
                <w:rFonts w:eastAsia="SimSun"/>
              </w:rPr>
            </w:pPr>
            <w:r>
              <w:rPr>
                <w:rFonts w:eastAsia="SimSun"/>
              </w:rPr>
              <w:t>Test index</w:t>
            </w:r>
          </w:p>
        </w:tc>
      </w:tr>
      <w:tr w:rsidR="00A54397" w14:paraId="2DB51FE9" w14:textId="77777777" w:rsidTr="00A54397">
        <w:tc>
          <w:tcPr>
            <w:tcW w:w="4822" w:type="dxa"/>
            <w:tcBorders>
              <w:top w:val="single" w:sz="4" w:space="0" w:color="auto"/>
              <w:left w:val="single" w:sz="4" w:space="0" w:color="auto"/>
              <w:bottom w:val="single" w:sz="4" w:space="0" w:color="auto"/>
              <w:right w:val="single" w:sz="4" w:space="0" w:color="auto"/>
            </w:tcBorders>
            <w:hideMark/>
          </w:tcPr>
          <w:p w14:paraId="4038C6A8" w14:textId="77777777" w:rsidR="00A54397" w:rsidRDefault="00A54397">
            <w:pPr>
              <w:pStyle w:val="TAL"/>
              <w:rPr>
                <w:rFonts w:eastAsia="SimSun"/>
              </w:rPr>
            </w:pPr>
            <w:r>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D29F552" w14:textId="77777777" w:rsidR="00A54397" w:rsidRDefault="00A54397">
            <w:pPr>
              <w:pStyle w:val="TAL"/>
              <w:rPr>
                <w:rFonts w:eastAsia="SimSun"/>
              </w:rPr>
            </w:pPr>
            <w:r>
              <w:rPr>
                <w:rFonts w:eastAsia="SimSun"/>
              </w:rPr>
              <w:t>1-1, 1-2</w:t>
            </w:r>
          </w:p>
        </w:tc>
      </w:tr>
    </w:tbl>
    <w:p w14:paraId="1895EE4F" w14:textId="77777777" w:rsidR="00A54397" w:rsidRDefault="00A54397" w:rsidP="00A54397">
      <w:pPr>
        <w:keepNext/>
        <w:keepLines/>
        <w:spacing w:after="0"/>
        <w:rPr>
          <w:rFonts w:ascii="Arial" w:eastAsia="SimSun" w:hAnsi="Arial"/>
          <w:sz w:val="18"/>
        </w:rPr>
      </w:pPr>
    </w:p>
    <w:p w14:paraId="4AE41D2C" w14:textId="77777777" w:rsidR="00A54397" w:rsidRDefault="00A54397" w:rsidP="00A54397">
      <w:pPr>
        <w:pStyle w:val="TH"/>
        <w:rPr>
          <w:rFonts w:eastAsia="Times New Roman"/>
        </w:rPr>
      </w:pPr>
      <w:r>
        <w:t>Table 5.2.2.2.10-2: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A54397" w14:paraId="59D0223C" w14:textId="77777777" w:rsidTr="00A5439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3FFDF9" w14:textId="77777777" w:rsidR="00A54397" w:rsidRDefault="00A54397">
            <w:pPr>
              <w:pStyle w:val="TAH"/>
              <w:rPr>
                <w:rFonts w:eastAsia="SimSun"/>
                <w:lang w:val="en-US" w:eastAsia="zh-CN"/>
              </w:rPr>
            </w:pPr>
            <w:r>
              <w:rPr>
                <w:rFonts w:eastAsia="SimSun"/>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EFCE5" w14:textId="77777777" w:rsidR="00A54397" w:rsidRDefault="00A54397">
            <w:pPr>
              <w:pStyle w:val="TAH"/>
              <w:rPr>
                <w:rFonts w:eastAsia="SimSun"/>
                <w:lang w:val="en-US" w:eastAsia="zh-CN"/>
              </w:rPr>
            </w:pPr>
            <w:r>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8A2F4" w14:textId="77777777" w:rsidR="00A54397" w:rsidRDefault="00A54397">
            <w:pPr>
              <w:pStyle w:val="TAH"/>
              <w:rPr>
                <w:rFonts w:eastAsia="SimSun"/>
                <w:lang w:val="en-US" w:eastAsia="zh-CN"/>
              </w:rPr>
            </w:pPr>
            <w:r>
              <w:rPr>
                <w:rFonts w:eastAsia="SimSun"/>
                <w:lang w:eastAsia="zh-CN"/>
              </w:rPr>
              <w:t>Value</w:t>
            </w:r>
          </w:p>
        </w:tc>
      </w:tr>
      <w:tr w:rsidR="00A54397" w14:paraId="3EA93C7C" w14:textId="77777777" w:rsidTr="00A5439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BE4F76" w14:textId="77777777" w:rsidR="00A54397" w:rsidRDefault="00A54397">
            <w:pPr>
              <w:pStyle w:val="TAL"/>
              <w:rPr>
                <w:rFonts w:eastAsia="SimSun"/>
                <w:lang w:val="en-US" w:eastAsia="zh-CN"/>
              </w:rPr>
            </w:pPr>
            <w:r>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B186A" w14:textId="77777777" w:rsidR="00A54397" w:rsidRDefault="00A54397">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E47D57" w14:textId="77777777" w:rsidR="00A54397" w:rsidRDefault="00A54397">
            <w:pPr>
              <w:pStyle w:val="TAC"/>
              <w:rPr>
                <w:rFonts w:eastAsia="SimSun" w:cs="Arial"/>
                <w:szCs w:val="18"/>
                <w:lang w:val="en-US" w:eastAsia="zh-CN"/>
              </w:rPr>
            </w:pPr>
            <w:r>
              <w:rPr>
                <w:rFonts w:eastAsia="SimSun" w:cs="Arial"/>
                <w:szCs w:val="18"/>
                <w:lang w:eastAsia="zh-CN"/>
              </w:rPr>
              <w:t>TDD</w:t>
            </w:r>
          </w:p>
        </w:tc>
      </w:tr>
      <w:tr w:rsidR="00A54397" w14:paraId="59BA642C" w14:textId="77777777" w:rsidTr="00A5439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823EA1" w14:textId="77777777" w:rsidR="00A54397" w:rsidRDefault="00A54397">
            <w:pPr>
              <w:pStyle w:val="TAL"/>
              <w:rPr>
                <w:rFonts w:eastAsia="SimSun"/>
                <w:lang w:val="en-US" w:eastAsia="zh-CN"/>
              </w:rPr>
            </w:pPr>
            <w:r>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9A1AD" w14:textId="77777777" w:rsidR="00A54397" w:rsidRDefault="00A54397">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C0EA3" w14:textId="77777777" w:rsidR="00A54397" w:rsidRDefault="00A54397">
            <w:pPr>
              <w:pStyle w:val="TAC"/>
              <w:rPr>
                <w:rFonts w:eastAsia="SimSun" w:cs="Arial"/>
                <w:szCs w:val="18"/>
                <w:lang w:val="en-US" w:eastAsia="zh-CN"/>
              </w:rPr>
            </w:pPr>
            <w:r>
              <w:rPr>
                <w:rFonts w:eastAsia="SimSun" w:cs="Arial"/>
                <w:szCs w:val="18"/>
                <w:lang w:eastAsia="zh-CN"/>
              </w:rPr>
              <w:t>1</w:t>
            </w:r>
          </w:p>
        </w:tc>
      </w:tr>
      <w:tr w:rsidR="00A54397" w14:paraId="03F5C5B1" w14:textId="77777777" w:rsidTr="00A54397">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EA1C79F" w14:textId="77777777" w:rsidR="00A54397" w:rsidRDefault="00A54397">
            <w:pPr>
              <w:pStyle w:val="TAL"/>
              <w:rPr>
                <w:rFonts w:eastAsia="SimSun"/>
                <w:lang w:val="en-US" w:eastAsia="zh-CN"/>
              </w:rPr>
            </w:pPr>
            <w:r>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73FE38" w14:textId="77777777" w:rsidR="00A54397" w:rsidRDefault="00A54397">
            <w:pPr>
              <w:pStyle w:val="TAL"/>
              <w:rPr>
                <w:rFonts w:eastAsia="SimSun"/>
                <w:lang w:val="en-US" w:eastAsia="zh-CN"/>
              </w:rPr>
            </w:pPr>
            <w:r>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C93EC" w14:textId="77777777" w:rsidR="00A54397" w:rsidRDefault="00A54397">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375A9" w14:textId="77777777" w:rsidR="00A54397" w:rsidRDefault="00A54397">
            <w:pPr>
              <w:pStyle w:val="TAC"/>
              <w:rPr>
                <w:rFonts w:eastAsia="SimSun" w:cs="Arial"/>
                <w:szCs w:val="18"/>
                <w:lang w:val="en-US" w:eastAsia="zh-CN"/>
              </w:rPr>
            </w:pPr>
            <w:r>
              <w:rPr>
                <w:rFonts w:eastAsia="SimSun"/>
              </w:rPr>
              <w:t xml:space="preserve"> Note 1</w:t>
            </w:r>
          </w:p>
        </w:tc>
      </w:tr>
      <w:tr w:rsidR="00A54397" w14:paraId="21922045" w14:textId="77777777" w:rsidTr="00A5439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ADBCFE" w14:textId="77777777" w:rsidR="00A54397" w:rsidRDefault="00A54397">
            <w:pPr>
              <w:pStyle w:val="TAL"/>
              <w:rPr>
                <w:rFonts w:eastAsia="SimSun"/>
                <w:lang w:val="en-US" w:eastAsia="zh-CN"/>
              </w:rPr>
            </w:pPr>
            <w:r>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381DC3" w14:textId="77777777" w:rsidR="00A54397" w:rsidRDefault="00A54397">
            <w:pPr>
              <w:pStyle w:val="TAL"/>
              <w:rPr>
                <w:rFonts w:eastAsia="SimSun"/>
                <w:lang w:val="en-US" w:eastAsia="zh-CN"/>
              </w:rPr>
            </w:pPr>
            <w:r>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A923D" w14:textId="77777777" w:rsidR="00A54397" w:rsidRDefault="00A54397">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29042D" w14:textId="77777777" w:rsidR="00A54397" w:rsidRDefault="00A54397">
            <w:pPr>
              <w:pStyle w:val="TAC"/>
              <w:rPr>
                <w:rFonts w:eastAsia="SimSun" w:cs="Arial"/>
                <w:szCs w:val="18"/>
                <w:lang w:val="en-US" w:eastAsia="zh-CN"/>
              </w:rPr>
            </w:pPr>
            <w:r>
              <w:rPr>
                <w:rFonts w:eastAsia="SimSun" w:cs="Arial"/>
                <w:szCs w:val="18"/>
                <w:lang w:eastAsia="zh-CN"/>
              </w:rPr>
              <w:t>Type A</w:t>
            </w:r>
          </w:p>
        </w:tc>
      </w:tr>
      <w:tr w:rsidR="00A54397" w14:paraId="647BD221"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CBC72"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066941" w14:textId="77777777" w:rsidR="00A54397" w:rsidRDefault="00A54397">
            <w:pPr>
              <w:pStyle w:val="TAL"/>
              <w:rPr>
                <w:rFonts w:eastAsia="SimSun"/>
                <w:lang w:val="en-US" w:eastAsia="zh-CN"/>
              </w:rPr>
            </w:pPr>
            <w:r>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0EEF4" w14:textId="77777777" w:rsidR="00A54397" w:rsidRDefault="00A54397">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DBE8B8" w14:textId="77777777" w:rsidR="00A54397" w:rsidRDefault="00A54397">
            <w:pPr>
              <w:pStyle w:val="TAC"/>
              <w:rPr>
                <w:rFonts w:eastAsia="SimSun" w:cs="Arial"/>
                <w:szCs w:val="18"/>
                <w:lang w:val="en-US" w:eastAsia="zh-CN"/>
              </w:rPr>
            </w:pPr>
            <w:r>
              <w:rPr>
                <w:rFonts w:eastAsia="SimSun" w:cs="Arial"/>
                <w:szCs w:val="18"/>
                <w:lang w:eastAsia="zh-CN"/>
              </w:rPr>
              <w:t>0</w:t>
            </w:r>
          </w:p>
        </w:tc>
      </w:tr>
      <w:tr w:rsidR="00A54397" w14:paraId="7C0E4907"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91C6B"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042C4F" w14:textId="77777777" w:rsidR="00A54397" w:rsidRDefault="00A54397">
            <w:pPr>
              <w:pStyle w:val="TAL"/>
              <w:rPr>
                <w:rFonts w:eastAsia="SimSun"/>
                <w:lang w:val="en-US" w:eastAsia="zh-CN"/>
              </w:rPr>
            </w:pPr>
            <w:r>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49ADB" w14:textId="77777777" w:rsidR="00A54397" w:rsidRDefault="00A54397">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559A53" w14:textId="77777777" w:rsidR="00A54397" w:rsidRDefault="00A54397">
            <w:pPr>
              <w:pStyle w:val="TAC"/>
              <w:rPr>
                <w:rFonts w:eastAsia="SimSun" w:cs="Arial"/>
                <w:szCs w:val="18"/>
                <w:lang w:val="en-US" w:eastAsia="zh-CN"/>
              </w:rPr>
            </w:pPr>
            <w:r>
              <w:rPr>
                <w:rFonts w:eastAsia="SimSun" w:cs="Arial"/>
                <w:szCs w:val="18"/>
                <w:lang w:eastAsia="zh-CN"/>
              </w:rPr>
              <w:t>2</w:t>
            </w:r>
          </w:p>
        </w:tc>
      </w:tr>
      <w:tr w:rsidR="00A54397" w14:paraId="2EAAA872"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47A84"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D0639" w14:textId="77777777" w:rsidR="00A54397" w:rsidRDefault="00A54397">
            <w:pPr>
              <w:pStyle w:val="TAL"/>
              <w:rPr>
                <w:rFonts w:eastAsia="SimSun"/>
                <w:lang w:val="en-US" w:eastAsia="zh-CN"/>
              </w:rPr>
            </w:pPr>
            <w:r>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A49A" w14:textId="77777777" w:rsidR="00A54397" w:rsidRDefault="00A54397">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B975D" w14:textId="77777777" w:rsidR="00A54397" w:rsidRDefault="00A54397">
            <w:pPr>
              <w:pStyle w:val="TAC"/>
              <w:rPr>
                <w:rFonts w:eastAsia="SimSun" w:cs="Arial"/>
                <w:szCs w:val="18"/>
                <w:lang w:val="en-US" w:eastAsia="zh-CN"/>
              </w:rPr>
            </w:pPr>
            <w:r>
              <w:rPr>
                <w:rFonts w:eastAsia="SimSun" w:cs="Arial"/>
                <w:szCs w:val="18"/>
                <w:lang w:eastAsia="zh-CN"/>
              </w:rPr>
              <w:t>Specific to each Reference channel</w:t>
            </w:r>
          </w:p>
        </w:tc>
      </w:tr>
      <w:tr w:rsidR="00A54397" w14:paraId="535B315B"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CF933"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C106EC" w14:textId="77777777" w:rsidR="00A54397" w:rsidRDefault="00A54397">
            <w:pPr>
              <w:pStyle w:val="TAL"/>
              <w:rPr>
                <w:rFonts w:eastAsia="SimSun"/>
                <w:lang w:val="en-US" w:eastAsia="zh-CN"/>
              </w:rPr>
            </w:pPr>
            <w:r>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8336D10"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BFD25" w14:textId="77777777" w:rsidR="00A54397" w:rsidRDefault="00A54397">
            <w:pPr>
              <w:pStyle w:val="TAC"/>
              <w:rPr>
                <w:rFonts w:eastAsia="SimSun" w:cs="Arial"/>
                <w:szCs w:val="18"/>
                <w:lang w:val="en-US" w:eastAsia="zh-CN"/>
              </w:rPr>
            </w:pPr>
            <w:r>
              <w:rPr>
                <w:rFonts w:eastAsia="SimSun" w:cs="Arial"/>
                <w:szCs w:val="18"/>
                <w:lang w:eastAsia="zh-CN"/>
              </w:rPr>
              <w:t>1</w:t>
            </w:r>
          </w:p>
        </w:tc>
      </w:tr>
      <w:tr w:rsidR="00A54397" w14:paraId="5765D5AA"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163BF"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DC819C" w14:textId="77777777" w:rsidR="00A54397" w:rsidRDefault="00A54397">
            <w:pPr>
              <w:pStyle w:val="TAL"/>
              <w:rPr>
                <w:rFonts w:eastAsia="SimSun"/>
                <w:lang w:val="en-US" w:eastAsia="zh-CN"/>
              </w:rPr>
            </w:pPr>
            <w:r>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514D0" w14:textId="77777777" w:rsidR="00A54397" w:rsidRDefault="00A54397">
            <w:pPr>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C52EC" w14:textId="77777777" w:rsidR="00A54397" w:rsidRDefault="00A54397">
            <w:pPr>
              <w:pStyle w:val="TAC"/>
              <w:rPr>
                <w:rFonts w:eastAsia="SimSun" w:cs="Arial"/>
                <w:szCs w:val="18"/>
                <w:lang w:val="en-US" w:eastAsia="zh-CN"/>
              </w:rPr>
            </w:pPr>
            <w:r>
              <w:rPr>
                <w:rFonts w:eastAsia="SimSun" w:cs="Arial"/>
                <w:szCs w:val="18"/>
                <w:lang w:eastAsia="zh-CN"/>
              </w:rPr>
              <w:t>Static</w:t>
            </w:r>
          </w:p>
        </w:tc>
      </w:tr>
      <w:tr w:rsidR="00A54397" w14:paraId="490EA0D0"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2C1DB"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93EC5D" w14:textId="77777777" w:rsidR="00A54397" w:rsidRDefault="00A54397">
            <w:pPr>
              <w:pStyle w:val="TAL"/>
              <w:rPr>
                <w:rFonts w:eastAsia="SimSun"/>
                <w:lang w:val="en-US" w:eastAsia="zh-CN"/>
              </w:rPr>
            </w:pPr>
            <w:r>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5FDF84B9"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39E5A" w14:textId="77777777" w:rsidR="00A54397" w:rsidRDefault="00A54397">
            <w:pPr>
              <w:pStyle w:val="TAC"/>
              <w:rPr>
                <w:rFonts w:eastAsia="SimSun" w:cs="Arial"/>
                <w:szCs w:val="18"/>
                <w:lang w:val="en-US" w:eastAsia="zh-CN"/>
              </w:rPr>
            </w:pPr>
            <w:r>
              <w:rPr>
                <w:rFonts w:eastAsia="SimSun" w:cs="Arial"/>
                <w:szCs w:val="18"/>
                <w:lang w:eastAsia="zh-CN"/>
              </w:rPr>
              <w:t>2</w:t>
            </w:r>
          </w:p>
        </w:tc>
      </w:tr>
      <w:tr w:rsidR="00A54397" w14:paraId="1CC66875"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C154B"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09ADE6" w14:textId="77777777" w:rsidR="00A54397" w:rsidRDefault="00A54397">
            <w:pPr>
              <w:pStyle w:val="TAL"/>
              <w:rPr>
                <w:rFonts w:eastAsia="SimSun"/>
                <w:lang w:val="en-US" w:eastAsia="zh-CN"/>
              </w:rPr>
            </w:pPr>
            <w:r>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53610740"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601304" w14:textId="77777777" w:rsidR="00A54397" w:rsidRDefault="00A54397">
            <w:pPr>
              <w:pStyle w:val="TAC"/>
              <w:rPr>
                <w:rFonts w:eastAsia="SimSun" w:cs="Arial"/>
                <w:szCs w:val="18"/>
                <w:lang w:val="en-US" w:eastAsia="zh-CN"/>
              </w:rPr>
            </w:pPr>
            <w:r>
              <w:rPr>
                <w:rFonts w:eastAsia="SimSun" w:cs="Arial"/>
                <w:szCs w:val="18"/>
                <w:lang w:eastAsia="zh-CN"/>
              </w:rPr>
              <w:t>Type 0</w:t>
            </w:r>
          </w:p>
        </w:tc>
      </w:tr>
      <w:tr w:rsidR="00A54397" w14:paraId="0C387E0E"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2087B"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2BFE19" w14:textId="77777777" w:rsidR="00A54397" w:rsidRDefault="00A54397">
            <w:pPr>
              <w:pStyle w:val="TAL"/>
              <w:rPr>
                <w:rFonts w:eastAsia="SimSun"/>
                <w:lang w:val="en-US" w:eastAsia="zh-CN"/>
              </w:rPr>
            </w:pPr>
            <w:r>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BBFCD64"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74AAC" w14:textId="77777777" w:rsidR="00A54397" w:rsidRDefault="00A54397">
            <w:pPr>
              <w:pStyle w:val="TAC"/>
              <w:rPr>
                <w:rFonts w:eastAsia="SimSun" w:cs="Arial"/>
                <w:szCs w:val="18"/>
                <w:lang w:val="en-US" w:eastAsia="zh-CN"/>
              </w:rPr>
            </w:pPr>
            <w:r>
              <w:rPr>
                <w:rFonts w:eastAsia="SimSun" w:cs="Arial"/>
                <w:szCs w:val="18"/>
                <w:lang w:eastAsia="zh-CN"/>
              </w:rPr>
              <w:t>Config2</w:t>
            </w:r>
          </w:p>
        </w:tc>
      </w:tr>
      <w:tr w:rsidR="00A54397" w14:paraId="36098A0D"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8A331"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A99345" w14:textId="77777777" w:rsidR="00A54397" w:rsidRDefault="00A54397">
            <w:pPr>
              <w:pStyle w:val="TAL"/>
              <w:rPr>
                <w:rFonts w:eastAsia="SimSun"/>
                <w:lang w:val="en-US" w:eastAsia="zh-CN"/>
              </w:rPr>
            </w:pPr>
            <w:r>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B83C3AA"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F62581" w14:textId="77777777" w:rsidR="00A54397" w:rsidRDefault="00A54397">
            <w:pPr>
              <w:pStyle w:val="TAC"/>
              <w:rPr>
                <w:rFonts w:eastAsia="SimSun" w:cs="Arial"/>
                <w:szCs w:val="18"/>
                <w:lang w:val="en-US" w:eastAsia="zh-CN"/>
              </w:rPr>
            </w:pPr>
            <w:r>
              <w:rPr>
                <w:rFonts w:eastAsia="SimSun" w:cs="Arial"/>
                <w:szCs w:val="18"/>
                <w:lang w:eastAsia="zh-CN"/>
              </w:rPr>
              <w:t>Non-interleaved</w:t>
            </w:r>
          </w:p>
        </w:tc>
      </w:tr>
      <w:tr w:rsidR="00A54397" w14:paraId="7A7376AE"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1D371"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194ACE" w14:textId="77777777" w:rsidR="00A54397" w:rsidRDefault="00A54397">
            <w:pPr>
              <w:pStyle w:val="TAL"/>
              <w:rPr>
                <w:rFonts w:eastAsia="SimSun"/>
                <w:lang w:val="en-US" w:eastAsia="zh-CN"/>
              </w:rPr>
            </w:pPr>
            <w:r>
              <w:rPr>
                <w:rFonts w:eastAsia="SimSun"/>
                <w:lang w:eastAsia="zh-CN"/>
              </w:rPr>
              <w:t xml:space="preserve">VRB-to-PRB mapping </w:t>
            </w:r>
            <w:proofErr w:type="spellStart"/>
            <w:r>
              <w:rPr>
                <w:rFonts w:eastAsia="SimSun"/>
                <w:lang w:eastAsia="zh-CN"/>
              </w:rPr>
              <w:t>interleaver</w:t>
            </w:r>
            <w:proofErr w:type="spellEnd"/>
            <w:r>
              <w:rPr>
                <w:rFonts w:eastAsia="SimSun"/>
                <w:lang w:eastAsia="zh-CN"/>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1576F84"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5DFB03" w14:textId="77777777" w:rsidR="00A54397" w:rsidRDefault="00A54397">
            <w:pPr>
              <w:pStyle w:val="TAC"/>
              <w:rPr>
                <w:rFonts w:eastAsia="SimSun" w:cs="Arial"/>
                <w:szCs w:val="18"/>
                <w:lang w:val="en-US" w:eastAsia="zh-CN"/>
              </w:rPr>
            </w:pPr>
            <w:r>
              <w:rPr>
                <w:rFonts w:eastAsia="SimSun" w:cs="Arial"/>
                <w:szCs w:val="18"/>
                <w:lang w:eastAsia="zh-CN"/>
              </w:rPr>
              <w:t>N/A</w:t>
            </w:r>
          </w:p>
        </w:tc>
      </w:tr>
      <w:tr w:rsidR="00A54397" w14:paraId="67162CE3"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CF430"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09C65" w14:textId="77777777" w:rsidR="00A54397" w:rsidRDefault="00A54397">
            <w:pPr>
              <w:pStyle w:val="TAL"/>
              <w:rPr>
                <w:rFonts w:eastAsia="SimSun"/>
                <w:lang w:eastAsia="zh-CN"/>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98CA90E"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3E5A2D" w14:textId="77777777" w:rsidR="00A54397" w:rsidRDefault="00A54397">
            <w:pPr>
              <w:pStyle w:val="TAC"/>
              <w:rPr>
                <w:rFonts w:eastAsia="SimSun" w:cs="Arial"/>
                <w:szCs w:val="18"/>
                <w:lang w:eastAsia="zh-CN"/>
              </w:rPr>
            </w:pPr>
            <w:r>
              <w:rPr>
                <w:rFonts w:eastAsia="SimSun"/>
              </w:rPr>
              <w:t>Note 1</w:t>
            </w:r>
          </w:p>
        </w:tc>
      </w:tr>
      <w:tr w:rsidR="00A54397" w14:paraId="33E9B306" w14:textId="77777777" w:rsidTr="00A5439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C4F7AD" w14:textId="77777777" w:rsidR="00A54397" w:rsidRDefault="00A54397">
            <w:pPr>
              <w:pStyle w:val="TAL"/>
              <w:rPr>
                <w:rFonts w:eastAsia="SimSun"/>
                <w:lang w:val="en-US" w:eastAsia="zh-CN"/>
              </w:rPr>
            </w:pPr>
            <w:r>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5E8151" w14:textId="77777777" w:rsidR="00A54397" w:rsidRDefault="00A54397">
            <w:pPr>
              <w:pStyle w:val="TAL"/>
              <w:rPr>
                <w:rFonts w:eastAsia="SimSun"/>
                <w:lang w:val="en-US" w:eastAsia="zh-CN"/>
              </w:rPr>
            </w:pPr>
            <w:r>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1F93AF42"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73E9B" w14:textId="77777777" w:rsidR="00A54397" w:rsidRDefault="00A54397">
            <w:pPr>
              <w:pStyle w:val="TAC"/>
              <w:rPr>
                <w:rFonts w:eastAsia="SimSun" w:cs="Arial"/>
                <w:szCs w:val="18"/>
                <w:lang w:val="en-US" w:eastAsia="zh-CN"/>
              </w:rPr>
            </w:pPr>
            <w:r>
              <w:rPr>
                <w:rFonts w:eastAsia="SimSun" w:cs="Arial"/>
                <w:szCs w:val="18"/>
                <w:lang w:eastAsia="zh-CN"/>
              </w:rPr>
              <w:t>Type 1</w:t>
            </w:r>
          </w:p>
        </w:tc>
      </w:tr>
      <w:tr w:rsidR="00A54397" w14:paraId="50E72E7E"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5CA9E"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BAD648" w14:textId="77777777" w:rsidR="00A54397" w:rsidRDefault="00A54397">
            <w:pPr>
              <w:pStyle w:val="TAL"/>
              <w:rPr>
                <w:rFonts w:eastAsia="SimSun"/>
                <w:lang w:val="en-US" w:eastAsia="zh-CN"/>
              </w:rPr>
            </w:pPr>
            <w:r>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64BB5B8D"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B4106F" w14:textId="77777777" w:rsidR="00A54397" w:rsidRDefault="00A54397">
            <w:pPr>
              <w:pStyle w:val="TAC"/>
              <w:rPr>
                <w:rFonts w:eastAsia="SimSun" w:cs="Arial"/>
                <w:szCs w:val="18"/>
                <w:lang w:val="en-US" w:eastAsia="zh-CN"/>
              </w:rPr>
            </w:pPr>
            <w:r>
              <w:rPr>
                <w:rFonts w:eastAsia="SimSun" w:cs="Arial"/>
                <w:szCs w:val="18"/>
                <w:lang w:eastAsia="zh-CN"/>
              </w:rPr>
              <w:t>2</w:t>
            </w:r>
          </w:p>
        </w:tc>
      </w:tr>
      <w:tr w:rsidR="00A54397" w14:paraId="044CFF31"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F6C25" w14:textId="77777777" w:rsidR="00A54397" w:rsidRDefault="00A54397">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14A627" w14:textId="77777777" w:rsidR="00A54397" w:rsidRDefault="00A54397">
            <w:pPr>
              <w:pStyle w:val="TAL"/>
              <w:rPr>
                <w:rFonts w:eastAsia="SimSun"/>
                <w:lang w:val="en-US" w:eastAsia="zh-CN"/>
              </w:rPr>
            </w:pPr>
            <w:r>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636F06C"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2394C" w14:textId="77777777" w:rsidR="00A54397" w:rsidRDefault="00A54397">
            <w:pPr>
              <w:pStyle w:val="TAC"/>
              <w:rPr>
                <w:rFonts w:eastAsia="SimSun" w:cs="Arial"/>
                <w:szCs w:val="18"/>
                <w:lang w:val="en-US" w:eastAsia="zh-CN"/>
              </w:rPr>
            </w:pPr>
            <w:r>
              <w:rPr>
                <w:rFonts w:eastAsia="SimSun" w:cs="Arial"/>
                <w:szCs w:val="18"/>
                <w:lang w:eastAsia="zh-CN"/>
              </w:rPr>
              <w:t>1</w:t>
            </w:r>
          </w:p>
        </w:tc>
      </w:tr>
      <w:tr w:rsidR="00A54397" w14:paraId="71DD9F9A" w14:textId="77777777" w:rsidTr="00A5439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E6A177" w14:textId="77777777" w:rsidR="00A54397" w:rsidRDefault="00A54397">
            <w:pPr>
              <w:pStyle w:val="TAL"/>
              <w:rPr>
                <w:rFonts w:eastAsia="SimSun"/>
                <w:lang w:val="en-US" w:eastAsia="zh-CN"/>
              </w:rPr>
            </w:pPr>
            <w:r>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CD2194" w14:textId="77777777" w:rsidR="00A54397" w:rsidRDefault="00A54397">
            <w:pPr>
              <w:pStyle w:val="TAL"/>
              <w:rPr>
                <w:rFonts w:eastAsia="SimSun"/>
                <w:lang w:val="en-US" w:eastAsia="zh-CN"/>
              </w:rPr>
            </w:pPr>
            <w:r>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8E1250" w14:textId="77777777" w:rsidR="00A54397" w:rsidRDefault="00A54397">
            <w:pPr>
              <w:pStyle w:val="TAL"/>
              <w:rPr>
                <w:rFonts w:eastAsia="SimSun"/>
                <w:lang w:val="en-US"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4F618850"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74BA3" w14:textId="77777777" w:rsidR="00A54397" w:rsidRDefault="00A54397">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5 for CSI-RS resource 1 and 3</w:t>
            </w:r>
          </w:p>
        </w:tc>
      </w:tr>
      <w:tr w:rsidR="00A54397" w14:paraId="6A781F6E"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0CCA8"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830A7"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F7EE4"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3AD00"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08702" w14:textId="77777777" w:rsidR="00A54397" w:rsidRDefault="00A54397">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9 for CSI-RS resource 2 and 4</w:t>
            </w:r>
          </w:p>
        </w:tc>
      </w:tr>
      <w:tr w:rsidR="00A54397" w14:paraId="2C8D0A07"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AB8A6"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A6B2E"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EAA5D" w14:textId="77777777" w:rsidR="00A54397" w:rsidRDefault="00A54397">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A85C8" w14:textId="77777777" w:rsidR="00A54397" w:rsidRDefault="00A54397">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B14E2" w14:textId="77777777" w:rsidR="00A54397" w:rsidRDefault="00A54397">
            <w:pPr>
              <w:pStyle w:val="TAC"/>
              <w:rPr>
                <w:rFonts w:eastAsia="SimSun" w:cs="Arial"/>
                <w:szCs w:val="18"/>
                <w:lang w:val="en-US" w:eastAsia="zh-CN"/>
              </w:rPr>
            </w:pPr>
            <w:r>
              <w:rPr>
                <w:rFonts w:eastAsia="SimSun" w:cs="Arial"/>
                <w:szCs w:val="18"/>
                <w:lang w:eastAsia="zh-CN"/>
              </w:rPr>
              <w:t>20 for CSI-RS resource 1,2,3,4</w:t>
            </w:r>
          </w:p>
        </w:tc>
      </w:tr>
      <w:tr w:rsidR="00A54397" w14:paraId="65BD8FD1"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685E9"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0D8B" w14:textId="77777777" w:rsidR="00A54397" w:rsidRDefault="00A54397">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70556E" w14:textId="77777777" w:rsidR="00A54397" w:rsidRDefault="00A54397">
            <w:pPr>
              <w:pStyle w:val="TAL"/>
              <w:rPr>
                <w:rFonts w:eastAsia="SimSun"/>
                <w:lang w:val="en-US"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8A1ED3" w14:textId="77777777" w:rsidR="00A54397" w:rsidRDefault="00A54397">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D5187" w14:textId="77777777" w:rsidR="00A54397" w:rsidRDefault="00A54397">
            <w:pPr>
              <w:pStyle w:val="TAC"/>
              <w:rPr>
                <w:rFonts w:eastAsia="SimSun" w:cs="Arial"/>
                <w:szCs w:val="18"/>
                <w:lang w:val="en-US" w:eastAsia="zh-CN"/>
              </w:rPr>
            </w:pPr>
            <w:r>
              <w:rPr>
                <w:rFonts w:eastAsia="SimSun" w:cs="Arial"/>
                <w:szCs w:val="18"/>
                <w:lang w:eastAsia="zh-CN"/>
              </w:rPr>
              <w:t>1 for CSI-RS resource 1 and 2</w:t>
            </w:r>
          </w:p>
        </w:tc>
      </w:tr>
      <w:tr w:rsidR="00A54397" w14:paraId="145CD3EB"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334B8"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A50FC"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19ABA"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9C0D7" w14:textId="77777777" w:rsidR="00A54397" w:rsidRDefault="00A54397">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17C7E7" w14:textId="77777777" w:rsidR="00A54397" w:rsidRDefault="00A54397">
            <w:pPr>
              <w:pStyle w:val="TAC"/>
              <w:rPr>
                <w:rFonts w:eastAsia="SimSun" w:cs="Arial"/>
                <w:szCs w:val="18"/>
                <w:lang w:val="en-US" w:eastAsia="zh-CN"/>
              </w:rPr>
            </w:pPr>
            <w:r>
              <w:rPr>
                <w:rFonts w:eastAsia="SimSun" w:cs="Arial"/>
                <w:szCs w:val="18"/>
                <w:lang w:eastAsia="zh-CN"/>
              </w:rPr>
              <w:t>2 for CSI-RS resource 3 and 4</w:t>
            </w:r>
          </w:p>
        </w:tc>
      </w:tr>
      <w:tr w:rsidR="00A54397" w14:paraId="6779908F"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AA088"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D6A29"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4E57D3" w14:textId="77777777" w:rsidR="00A54397" w:rsidRDefault="00A54397">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98C0494"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98942F" w14:textId="77777777" w:rsidR="00A54397" w:rsidRDefault="00A54397">
            <w:pPr>
              <w:pStyle w:val="TAC"/>
              <w:rPr>
                <w:rFonts w:eastAsia="SimSun" w:cs="Arial"/>
                <w:szCs w:val="18"/>
                <w:lang w:val="en-US" w:eastAsia="zh-CN"/>
              </w:rPr>
            </w:pPr>
            <w:r>
              <w:rPr>
                <w:rFonts w:eastAsia="SimSun" w:cs="Arial"/>
                <w:szCs w:val="18"/>
                <w:lang w:eastAsia="zh-CN"/>
              </w:rPr>
              <w:t>TCI state #2</w:t>
            </w:r>
          </w:p>
        </w:tc>
      </w:tr>
      <w:tr w:rsidR="00A54397" w14:paraId="06731ECB"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BB4B6"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08022" w14:textId="77777777" w:rsidR="00A54397" w:rsidRDefault="00A54397">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808645" w14:textId="77777777" w:rsidR="00A54397" w:rsidRDefault="00A54397">
            <w:pPr>
              <w:pStyle w:val="TAL"/>
              <w:rPr>
                <w:rFonts w:eastAsia="SimSun"/>
                <w:lang w:val="en-US"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5ABF0E4"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451CEA" w14:textId="77777777" w:rsidR="00A54397" w:rsidRDefault="00A54397">
            <w:pPr>
              <w:pStyle w:val="TAC"/>
              <w:rPr>
                <w:rFonts w:eastAsia="SimSun" w:cs="Arial"/>
                <w:szCs w:val="18"/>
                <w:lang w:val="en-US" w:eastAsia="zh-CN"/>
              </w:rPr>
            </w:pPr>
            <w:r>
              <w:rPr>
                <w:rFonts w:eastAsia="SimSun" w:cs="Arial"/>
                <w:szCs w:val="18"/>
                <w:lang w:eastAsia="zh-CN"/>
              </w:rPr>
              <w:t>Start PRB 0</w:t>
            </w:r>
          </w:p>
        </w:tc>
      </w:tr>
      <w:tr w:rsidR="00A54397" w14:paraId="10F523D0"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106CD"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E8AAA"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A6B55"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71FA"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852BFB" w14:textId="77777777" w:rsidR="00A54397" w:rsidRDefault="00A54397">
            <w:pPr>
              <w:pStyle w:val="TAC"/>
              <w:rPr>
                <w:rFonts w:eastAsia="SimSun" w:cs="Arial"/>
                <w:szCs w:val="18"/>
                <w:lang w:val="en-US" w:eastAsia="zh-CN"/>
              </w:rPr>
            </w:pPr>
            <w:r>
              <w:rPr>
                <w:rFonts w:eastAsia="SimSun" w:cs="Arial"/>
                <w:szCs w:val="18"/>
                <w:lang w:eastAsia="zh-CN"/>
              </w:rPr>
              <w:t>Number of PRB = 52</w:t>
            </w:r>
          </w:p>
        </w:tc>
      </w:tr>
      <w:tr w:rsidR="00A54397" w14:paraId="6E156E28"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B9E22" w14:textId="77777777" w:rsidR="00A54397" w:rsidRDefault="00A54397">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9E4156" w14:textId="77777777" w:rsidR="00A54397" w:rsidRDefault="00A54397">
            <w:pPr>
              <w:pStyle w:val="TAL"/>
              <w:rPr>
                <w:rFonts w:eastAsia="SimSun"/>
                <w:lang w:val="en-US" w:eastAsia="zh-CN"/>
              </w:rPr>
            </w:pPr>
            <w:r>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3D68EA" w14:textId="77777777" w:rsidR="00A54397" w:rsidRDefault="00A54397">
            <w:pPr>
              <w:pStyle w:val="TAL"/>
              <w:rPr>
                <w:rFonts w:eastAsia="SimSun"/>
                <w:lang w:val="en-US"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2EEECFB2"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2AEB7" w14:textId="77777777" w:rsidR="00A54397" w:rsidRDefault="00A54397">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6 for CSI-RS resource 5 and 7</w:t>
            </w:r>
          </w:p>
        </w:tc>
      </w:tr>
      <w:tr w:rsidR="00A54397" w14:paraId="77D7C66D"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FDFE7"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D8600"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A62C0"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B34CC"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152FCD" w14:textId="77777777" w:rsidR="00A54397" w:rsidRDefault="00A54397">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10 for CSI-RS resource 6 and 8</w:t>
            </w:r>
          </w:p>
        </w:tc>
      </w:tr>
      <w:tr w:rsidR="00A54397" w14:paraId="099E0BC2"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446A6"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71C4D"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85B98C" w14:textId="77777777" w:rsidR="00A54397" w:rsidRDefault="00A54397">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C0832" w14:textId="77777777" w:rsidR="00A54397" w:rsidRDefault="00A54397">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36C49" w14:textId="77777777" w:rsidR="00A54397" w:rsidRDefault="00A54397">
            <w:pPr>
              <w:pStyle w:val="TAC"/>
              <w:rPr>
                <w:rFonts w:eastAsia="SimSun" w:cs="Arial"/>
                <w:szCs w:val="18"/>
                <w:lang w:val="en-US" w:eastAsia="zh-CN"/>
              </w:rPr>
            </w:pPr>
            <w:r>
              <w:rPr>
                <w:rFonts w:eastAsia="SimSun" w:cs="Arial"/>
                <w:szCs w:val="18"/>
                <w:lang w:eastAsia="zh-CN"/>
              </w:rPr>
              <w:t>20 for CSI-RS resource 5,6,7,8.</w:t>
            </w:r>
          </w:p>
        </w:tc>
      </w:tr>
      <w:tr w:rsidR="00A54397" w14:paraId="3D115239"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5BFC9"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B3F3D" w14:textId="77777777" w:rsidR="00A54397" w:rsidRDefault="00A54397">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85C9FE" w14:textId="77777777" w:rsidR="00A54397" w:rsidRDefault="00A54397">
            <w:pPr>
              <w:pStyle w:val="TAL"/>
              <w:rPr>
                <w:rFonts w:eastAsia="SimSun"/>
                <w:lang w:val="en-US"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A31661" w14:textId="77777777" w:rsidR="00A54397" w:rsidRDefault="00A54397">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E3984" w14:textId="77777777" w:rsidR="00A54397" w:rsidRDefault="00A54397">
            <w:pPr>
              <w:pStyle w:val="TAC"/>
              <w:rPr>
                <w:rFonts w:eastAsia="SimSun" w:cs="Arial"/>
                <w:szCs w:val="18"/>
                <w:lang w:val="en-US" w:eastAsia="zh-CN"/>
              </w:rPr>
            </w:pPr>
            <w:r>
              <w:rPr>
                <w:rFonts w:eastAsia="SimSun" w:cs="Arial"/>
                <w:szCs w:val="18"/>
                <w:lang w:eastAsia="zh-CN"/>
              </w:rPr>
              <w:t>1 for CSI-RS resource 5 and 6</w:t>
            </w:r>
          </w:p>
        </w:tc>
      </w:tr>
      <w:tr w:rsidR="00A54397" w14:paraId="408EA8A6"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C234E"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355EF"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46932"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485EC" w14:textId="77777777" w:rsidR="00A54397" w:rsidRDefault="00A54397">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C271A5" w14:textId="77777777" w:rsidR="00A54397" w:rsidRDefault="00A54397">
            <w:pPr>
              <w:pStyle w:val="TAC"/>
              <w:rPr>
                <w:rFonts w:eastAsia="SimSun" w:cs="Arial"/>
                <w:szCs w:val="18"/>
                <w:lang w:val="en-US" w:eastAsia="zh-CN"/>
              </w:rPr>
            </w:pPr>
            <w:r>
              <w:rPr>
                <w:rFonts w:eastAsia="SimSun" w:cs="Arial"/>
                <w:szCs w:val="18"/>
                <w:lang w:eastAsia="zh-CN"/>
              </w:rPr>
              <w:t>2 for CSI-RS resource 7 and 8</w:t>
            </w:r>
          </w:p>
        </w:tc>
      </w:tr>
      <w:tr w:rsidR="00A54397" w14:paraId="3FCE0BFF"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8BCC0"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DE06C"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784CC" w14:textId="77777777" w:rsidR="00A54397" w:rsidRDefault="00A54397">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C6E5FBA"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B1F57" w14:textId="77777777" w:rsidR="00A54397" w:rsidRDefault="00A54397">
            <w:pPr>
              <w:pStyle w:val="TAC"/>
              <w:rPr>
                <w:rFonts w:eastAsia="SimSun" w:cs="Arial"/>
                <w:szCs w:val="18"/>
                <w:lang w:val="en-US" w:eastAsia="zh-CN"/>
              </w:rPr>
            </w:pPr>
            <w:r>
              <w:rPr>
                <w:rFonts w:eastAsia="SimSun" w:cs="Arial"/>
                <w:szCs w:val="18"/>
                <w:lang w:eastAsia="zh-CN"/>
              </w:rPr>
              <w:t>TCI state #3</w:t>
            </w:r>
          </w:p>
        </w:tc>
      </w:tr>
      <w:tr w:rsidR="00A54397" w14:paraId="6E14DCBE"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F02BD"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8E2F9" w14:textId="77777777" w:rsidR="00A54397" w:rsidRDefault="00A54397">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87441" w14:textId="77777777" w:rsidR="00A54397" w:rsidRDefault="00A54397">
            <w:pPr>
              <w:pStyle w:val="TAL"/>
              <w:rPr>
                <w:rFonts w:eastAsia="SimSun"/>
                <w:lang w:val="en-US"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909697"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EDE272" w14:textId="77777777" w:rsidR="00A54397" w:rsidRDefault="00A54397">
            <w:pPr>
              <w:pStyle w:val="TAC"/>
              <w:rPr>
                <w:rFonts w:eastAsia="SimSun" w:cs="Arial"/>
                <w:szCs w:val="18"/>
                <w:lang w:val="en-US" w:eastAsia="zh-CN"/>
              </w:rPr>
            </w:pPr>
            <w:r>
              <w:rPr>
                <w:rFonts w:eastAsia="SimSun" w:cs="Arial"/>
                <w:szCs w:val="18"/>
                <w:lang w:eastAsia="zh-CN"/>
              </w:rPr>
              <w:t>Start PRB 0</w:t>
            </w:r>
          </w:p>
        </w:tc>
      </w:tr>
      <w:tr w:rsidR="00A54397" w14:paraId="0807C3CC"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5611B"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B1ADC"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2196C"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64A94"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803D5" w14:textId="77777777" w:rsidR="00A54397" w:rsidRDefault="00A54397">
            <w:pPr>
              <w:pStyle w:val="TAC"/>
              <w:rPr>
                <w:rFonts w:eastAsia="SimSun" w:cs="Arial"/>
                <w:szCs w:val="18"/>
                <w:lang w:val="en-US" w:eastAsia="zh-CN"/>
              </w:rPr>
            </w:pPr>
            <w:r>
              <w:rPr>
                <w:rFonts w:eastAsia="SimSun" w:cs="Arial"/>
                <w:szCs w:val="18"/>
                <w:lang w:eastAsia="zh-CN"/>
              </w:rPr>
              <w:t>Number of PRB = 52</w:t>
            </w:r>
          </w:p>
        </w:tc>
      </w:tr>
      <w:tr w:rsidR="00A54397" w14:paraId="2430575D" w14:textId="77777777" w:rsidTr="00A5439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EF0C2D" w14:textId="77777777" w:rsidR="00A54397" w:rsidRDefault="00A54397">
            <w:pPr>
              <w:pStyle w:val="TAL"/>
              <w:rPr>
                <w:rFonts w:eastAsia="SimSun"/>
                <w:lang w:val="en-US" w:eastAsia="zh-CN"/>
              </w:rPr>
            </w:pPr>
            <w:r>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B2F47C" w14:textId="77777777" w:rsidR="00A54397" w:rsidRDefault="00A54397">
            <w:pPr>
              <w:pStyle w:val="TAL"/>
              <w:rPr>
                <w:rFonts w:eastAsia="SimSun"/>
                <w:lang w:val="en-US" w:eastAsia="zh-CN"/>
              </w:rPr>
            </w:pPr>
            <w:r>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A2698" w14:textId="77777777" w:rsidR="00A54397" w:rsidRDefault="00A54397">
            <w:pPr>
              <w:pStyle w:val="TAL"/>
              <w:rPr>
                <w:rFonts w:eastAsia="SimSun"/>
                <w:lang w:val="en-US"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4A875E20" w14:textId="77777777" w:rsidR="00A54397" w:rsidRDefault="00A54397">
            <w:pPr>
              <w:pStyle w:val="TAC"/>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32C159" w14:textId="77777777" w:rsidR="00A54397" w:rsidRDefault="00A54397">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12</w:t>
            </w:r>
          </w:p>
        </w:tc>
      </w:tr>
      <w:tr w:rsidR="00A54397" w14:paraId="6FB320A4"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45111"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6E18C"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37B91D" w14:textId="77777777" w:rsidR="00A54397" w:rsidRDefault="00A54397">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54DBF" w14:textId="77777777" w:rsidR="00A54397" w:rsidRDefault="00A54397">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48BC6" w14:textId="77777777" w:rsidR="00A54397" w:rsidRDefault="00A54397">
            <w:pPr>
              <w:pStyle w:val="TAC"/>
              <w:rPr>
                <w:rFonts w:eastAsia="SimSun" w:cs="Arial"/>
                <w:szCs w:val="18"/>
                <w:lang w:val="en-US" w:eastAsia="zh-CN"/>
              </w:rPr>
            </w:pPr>
            <w:r>
              <w:rPr>
                <w:rFonts w:eastAsia="SimSun" w:cs="Arial"/>
                <w:szCs w:val="18"/>
                <w:lang w:eastAsia="zh-CN"/>
              </w:rPr>
              <w:t>40</w:t>
            </w:r>
          </w:p>
        </w:tc>
      </w:tr>
      <w:tr w:rsidR="00A54397" w14:paraId="65F077AE"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81B21"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59C06"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AF869E" w14:textId="77777777" w:rsidR="00A54397" w:rsidRDefault="00A54397">
            <w:pPr>
              <w:pStyle w:val="TAL"/>
              <w:rPr>
                <w:rFonts w:eastAsia="SimSun"/>
                <w:lang w:val="en-US"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C3F94" w14:textId="77777777" w:rsidR="00A54397" w:rsidRDefault="00A54397">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FE4FC" w14:textId="77777777" w:rsidR="00A54397" w:rsidRDefault="00A54397">
            <w:pPr>
              <w:pStyle w:val="TAC"/>
              <w:rPr>
                <w:rFonts w:eastAsia="SimSun" w:cs="Arial"/>
                <w:szCs w:val="18"/>
                <w:lang w:val="en-US" w:eastAsia="zh-CN"/>
              </w:rPr>
            </w:pPr>
            <w:r>
              <w:rPr>
                <w:rFonts w:eastAsia="SimSun" w:cs="Arial"/>
                <w:szCs w:val="18"/>
                <w:lang w:eastAsia="zh-CN"/>
              </w:rPr>
              <w:t>0</w:t>
            </w:r>
          </w:p>
        </w:tc>
      </w:tr>
      <w:tr w:rsidR="00A54397" w14:paraId="2BAC97E4"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C29C6"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B696C"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181B91" w14:textId="77777777" w:rsidR="00A54397" w:rsidRDefault="00A54397">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9E66084"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195CC" w14:textId="77777777" w:rsidR="00A54397" w:rsidRDefault="00A54397">
            <w:pPr>
              <w:pStyle w:val="TAC"/>
              <w:rPr>
                <w:rFonts w:eastAsia="SimSun" w:cs="Arial"/>
                <w:szCs w:val="18"/>
                <w:lang w:val="en-US" w:eastAsia="zh-CN"/>
              </w:rPr>
            </w:pPr>
            <w:r>
              <w:rPr>
                <w:rFonts w:eastAsia="SimSun" w:cs="Arial"/>
                <w:szCs w:val="18"/>
                <w:lang w:eastAsia="zh-CN"/>
              </w:rPr>
              <w:t>TCI state #0</w:t>
            </w:r>
          </w:p>
        </w:tc>
      </w:tr>
      <w:tr w:rsidR="00A54397" w14:paraId="3249B266"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BC512" w14:textId="77777777" w:rsidR="00A54397" w:rsidRDefault="00A54397">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02B4" w14:textId="77777777" w:rsidR="00A54397" w:rsidRDefault="00A54397">
            <w:pPr>
              <w:pStyle w:val="TAL"/>
              <w:rPr>
                <w:rFonts w:eastAsia="SimSun"/>
                <w:lang w:val="en-US" w:eastAsia="zh-CN"/>
              </w:rPr>
            </w:pPr>
            <w:r>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891F3" w14:textId="77777777" w:rsidR="00A54397" w:rsidRDefault="00A54397">
            <w:pPr>
              <w:pStyle w:val="TAL"/>
              <w:rPr>
                <w:rFonts w:eastAsia="SimSun"/>
                <w:lang w:val="en-US"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5C83F9F5"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190E62" w14:textId="77777777" w:rsidR="00A54397" w:rsidRDefault="00A54397">
            <w:pPr>
              <w:pStyle w:val="TAC"/>
              <w:rPr>
                <w:rFonts w:eastAsia="SimSun" w:cs="Arial"/>
                <w:szCs w:val="18"/>
                <w:lang w:val="en-US" w:eastAsia="zh-CN"/>
              </w:rPr>
            </w:pPr>
            <w:r>
              <w:rPr>
                <w:rFonts w:eastAsia="SimSun" w:cs="Arial"/>
                <w:szCs w:val="18"/>
                <w:lang w:eastAsia="zh-CN"/>
              </w:rPr>
              <w:t>l0 = 13</w:t>
            </w:r>
          </w:p>
        </w:tc>
      </w:tr>
      <w:tr w:rsidR="00A54397" w14:paraId="6BC6515B"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DC301"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ECFEF"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BBE41B" w14:textId="77777777" w:rsidR="00A54397" w:rsidRDefault="00A54397">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AC94F" w14:textId="77777777" w:rsidR="00A54397" w:rsidRDefault="00A54397">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9ABF3" w14:textId="77777777" w:rsidR="00A54397" w:rsidRDefault="00A54397">
            <w:pPr>
              <w:pStyle w:val="TAC"/>
              <w:rPr>
                <w:rFonts w:eastAsia="SimSun" w:cs="Arial"/>
                <w:szCs w:val="18"/>
                <w:lang w:val="en-US" w:eastAsia="zh-CN"/>
              </w:rPr>
            </w:pPr>
            <w:r>
              <w:rPr>
                <w:rFonts w:eastAsia="SimSun" w:cs="Arial"/>
                <w:szCs w:val="18"/>
                <w:lang w:eastAsia="zh-CN"/>
              </w:rPr>
              <w:t>40</w:t>
            </w:r>
          </w:p>
        </w:tc>
      </w:tr>
      <w:tr w:rsidR="00A54397" w14:paraId="5DBEE8E2"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C0639"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77D6A"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933AFF" w14:textId="77777777" w:rsidR="00A54397" w:rsidRDefault="00A54397">
            <w:pPr>
              <w:pStyle w:val="TAL"/>
              <w:rPr>
                <w:rFonts w:eastAsia="SimSun"/>
                <w:lang w:val="en-US"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B53A0" w14:textId="77777777" w:rsidR="00A54397" w:rsidRDefault="00A54397">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41F3B" w14:textId="77777777" w:rsidR="00A54397" w:rsidRDefault="00A54397">
            <w:pPr>
              <w:pStyle w:val="TAC"/>
              <w:rPr>
                <w:rFonts w:eastAsia="SimSun" w:cs="Arial"/>
                <w:szCs w:val="18"/>
                <w:lang w:val="en-US" w:eastAsia="zh-CN"/>
              </w:rPr>
            </w:pPr>
            <w:r>
              <w:rPr>
                <w:rFonts w:eastAsia="SimSun" w:cs="Arial"/>
                <w:szCs w:val="18"/>
                <w:lang w:eastAsia="zh-CN"/>
              </w:rPr>
              <w:t>0</w:t>
            </w:r>
          </w:p>
        </w:tc>
      </w:tr>
      <w:tr w:rsidR="00A54397" w14:paraId="194A12D0"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906C1"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52675"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21123A" w14:textId="77777777" w:rsidR="00A54397" w:rsidRDefault="00A54397">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9C4E5A1"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A31ED" w14:textId="77777777" w:rsidR="00A54397" w:rsidRDefault="00A54397">
            <w:pPr>
              <w:pStyle w:val="TAC"/>
              <w:rPr>
                <w:rFonts w:eastAsia="SimSun" w:cs="Arial"/>
                <w:szCs w:val="18"/>
                <w:lang w:val="en-US" w:eastAsia="zh-CN"/>
              </w:rPr>
            </w:pPr>
            <w:r>
              <w:rPr>
                <w:rFonts w:eastAsia="SimSun" w:cs="Arial"/>
                <w:szCs w:val="18"/>
                <w:lang w:eastAsia="zh-CN"/>
              </w:rPr>
              <w:t>TCI state #1</w:t>
            </w:r>
          </w:p>
        </w:tc>
      </w:tr>
      <w:tr w:rsidR="00A54397" w14:paraId="02175BBC" w14:textId="77777777" w:rsidTr="00A5439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07481" w14:textId="77777777" w:rsidR="00A54397" w:rsidRDefault="00A54397">
            <w:pPr>
              <w:pStyle w:val="TAL"/>
              <w:rPr>
                <w:rFonts w:eastAsia="SimSun"/>
                <w:lang w:val="en-US" w:eastAsia="zh-CN"/>
              </w:rPr>
            </w:pPr>
            <w:r>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424284" w14:textId="77777777" w:rsidR="00A54397" w:rsidRDefault="00A54397">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EB0FF" w14:textId="77777777" w:rsidR="00A54397" w:rsidRDefault="00A54397">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CD907F9"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138D0F" w14:textId="77777777" w:rsidR="00A54397" w:rsidRDefault="00A54397">
            <w:pPr>
              <w:pStyle w:val="TAC"/>
              <w:rPr>
                <w:rFonts w:eastAsia="SimSun" w:cs="Arial"/>
                <w:szCs w:val="18"/>
                <w:lang w:val="en-US" w:eastAsia="zh-CN"/>
              </w:rPr>
            </w:pPr>
            <w:r>
              <w:rPr>
                <w:rFonts w:eastAsia="SimSun" w:cs="Arial"/>
                <w:szCs w:val="18"/>
                <w:lang w:eastAsia="zh-CN"/>
              </w:rPr>
              <w:t>CSI-RS resource 1 from 'CSI-RS for tracking Resource set #1' configuration</w:t>
            </w:r>
          </w:p>
        </w:tc>
      </w:tr>
      <w:tr w:rsidR="00A54397" w14:paraId="1422F330"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6E242"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2E933"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9379A" w14:textId="77777777" w:rsidR="00A54397" w:rsidRDefault="00A54397">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C56BBE7"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736629" w14:textId="77777777" w:rsidR="00A54397" w:rsidRDefault="00A54397">
            <w:pPr>
              <w:pStyle w:val="TAC"/>
              <w:rPr>
                <w:rFonts w:eastAsia="SimSun" w:cs="Arial"/>
                <w:szCs w:val="18"/>
                <w:lang w:val="en-US" w:eastAsia="zh-CN"/>
              </w:rPr>
            </w:pPr>
            <w:r>
              <w:rPr>
                <w:rFonts w:eastAsia="SimSun" w:cs="Arial"/>
                <w:szCs w:val="18"/>
                <w:lang w:eastAsia="zh-CN"/>
              </w:rPr>
              <w:t>Type A</w:t>
            </w:r>
          </w:p>
        </w:tc>
      </w:tr>
      <w:tr w:rsidR="00A54397" w14:paraId="18A01203"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82612" w14:textId="77777777" w:rsidR="00A54397" w:rsidRDefault="00A54397">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394BC4" w14:textId="77777777" w:rsidR="00A54397" w:rsidRDefault="00A54397">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C8622" w14:textId="77777777" w:rsidR="00A54397" w:rsidRDefault="00A54397">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C52775A"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B9AFF5" w14:textId="77777777" w:rsidR="00A54397" w:rsidRDefault="00A54397">
            <w:pPr>
              <w:pStyle w:val="TAC"/>
              <w:rPr>
                <w:rFonts w:eastAsia="SimSun" w:cs="Arial"/>
                <w:szCs w:val="18"/>
                <w:lang w:val="en-US" w:eastAsia="zh-CN"/>
              </w:rPr>
            </w:pPr>
            <w:r>
              <w:rPr>
                <w:rFonts w:eastAsia="SimSun" w:cs="Arial"/>
                <w:szCs w:val="18"/>
                <w:lang w:eastAsia="zh-CN"/>
              </w:rPr>
              <w:t>N/A</w:t>
            </w:r>
          </w:p>
        </w:tc>
      </w:tr>
      <w:tr w:rsidR="00A54397" w14:paraId="02836395"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FC5EB"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8B77D"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641E90" w14:textId="77777777" w:rsidR="00A54397" w:rsidRDefault="00A54397">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6F54039"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AD903E" w14:textId="77777777" w:rsidR="00A54397" w:rsidRDefault="00A54397">
            <w:pPr>
              <w:pStyle w:val="TAC"/>
              <w:rPr>
                <w:rFonts w:eastAsia="SimSun" w:cs="Arial"/>
                <w:szCs w:val="18"/>
                <w:lang w:val="en-US" w:eastAsia="zh-CN"/>
              </w:rPr>
            </w:pPr>
            <w:r>
              <w:rPr>
                <w:rFonts w:eastAsia="SimSun" w:cs="Arial"/>
                <w:szCs w:val="18"/>
                <w:lang w:eastAsia="zh-CN"/>
              </w:rPr>
              <w:t>N/A</w:t>
            </w:r>
          </w:p>
        </w:tc>
      </w:tr>
      <w:tr w:rsidR="00A54397" w14:paraId="3D365EE4" w14:textId="77777777" w:rsidTr="00A5439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90026E" w14:textId="77777777" w:rsidR="00A54397" w:rsidRDefault="00A54397">
            <w:pPr>
              <w:pStyle w:val="TAL"/>
              <w:rPr>
                <w:rFonts w:eastAsia="SimSun"/>
                <w:lang w:val="en-US" w:eastAsia="zh-CN"/>
              </w:rPr>
            </w:pPr>
            <w:r>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B9EB64" w14:textId="77777777" w:rsidR="00A54397" w:rsidRDefault="00A54397">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812FD" w14:textId="77777777" w:rsidR="00A54397" w:rsidRDefault="00A54397">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A4D6349"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E6AAE1" w14:textId="77777777" w:rsidR="00A54397" w:rsidRDefault="00A54397">
            <w:pPr>
              <w:pStyle w:val="TAC"/>
              <w:rPr>
                <w:rFonts w:eastAsia="SimSun" w:cs="Arial"/>
                <w:szCs w:val="18"/>
                <w:lang w:val="en-US" w:eastAsia="zh-CN"/>
              </w:rPr>
            </w:pPr>
            <w:r>
              <w:rPr>
                <w:rFonts w:eastAsia="SimSun" w:cs="Arial"/>
                <w:szCs w:val="18"/>
                <w:lang w:eastAsia="zh-CN"/>
              </w:rPr>
              <w:t>CSI-RS resource 5 from 'CSI-RS for tracking Resource set #2' configuration</w:t>
            </w:r>
          </w:p>
        </w:tc>
      </w:tr>
      <w:tr w:rsidR="00A54397" w14:paraId="3F2AC919"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332E8"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4E591"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7CC1C" w14:textId="77777777" w:rsidR="00A54397" w:rsidRDefault="00A54397">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AAE1F3E"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F17BE6" w14:textId="77777777" w:rsidR="00A54397" w:rsidRDefault="00A54397">
            <w:pPr>
              <w:pStyle w:val="TAC"/>
              <w:rPr>
                <w:rFonts w:eastAsia="SimSun" w:cs="Arial"/>
                <w:szCs w:val="18"/>
                <w:lang w:val="en-US" w:eastAsia="zh-CN"/>
              </w:rPr>
            </w:pPr>
            <w:r>
              <w:rPr>
                <w:rFonts w:eastAsia="SimSun" w:cs="Arial"/>
                <w:szCs w:val="18"/>
                <w:lang w:eastAsia="zh-CN"/>
              </w:rPr>
              <w:t>Type A</w:t>
            </w:r>
          </w:p>
        </w:tc>
      </w:tr>
      <w:tr w:rsidR="00A54397" w14:paraId="25FF301F"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193CE" w14:textId="77777777" w:rsidR="00A54397" w:rsidRDefault="00A54397">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4029DE" w14:textId="77777777" w:rsidR="00A54397" w:rsidRDefault="00A54397">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2EFEF" w14:textId="77777777" w:rsidR="00A54397" w:rsidRDefault="00A54397">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B0B65D7"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4E9D8F" w14:textId="77777777" w:rsidR="00A54397" w:rsidRDefault="00A54397">
            <w:pPr>
              <w:pStyle w:val="TAC"/>
              <w:rPr>
                <w:rFonts w:eastAsia="SimSun" w:cs="Arial"/>
                <w:szCs w:val="18"/>
                <w:lang w:val="en-US" w:eastAsia="zh-CN"/>
              </w:rPr>
            </w:pPr>
            <w:r>
              <w:rPr>
                <w:rFonts w:eastAsia="SimSun" w:cs="Arial"/>
                <w:szCs w:val="18"/>
                <w:lang w:eastAsia="zh-CN"/>
              </w:rPr>
              <w:t>N/A</w:t>
            </w:r>
          </w:p>
        </w:tc>
      </w:tr>
      <w:tr w:rsidR="00A54397" w14:paraId="2503A880"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5DF71"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C526"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CD0723" w14:textId="77777777" w:rsidR="00A54397" w:rsidRDefault="00A54397">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397BCBC"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024E0" w14:textId="77777777" w:rsidR="00A54397" w:rsidRDefault="00A54397">
            <w:pPr>
              <w:pStyle w:val="TAC"/>
              <w:rPr>
                <w:rFonts w:eastAsia="SimSun" w:cs="Arial"/>
                <w:szCs w:val="18"/>
                <w:lang w:val="en-US" w:eastAsia="zh-CN"/>
              </w:rPr>
            </w:pPr>
            <w:r>
              <w:rPr>
                <w:rFonts w:eastAsia="SimSun" w:cs="Arial"/>
                <w:szCs w:val="18"/>
                <w:lang w:eastAsia="zh-CN"/>
              </w:rPr>
              <w:t>N/A</w:t>
            </w:r>
          </w:p>
        </w:tc>
      </w:tr>
      <w:tr w:rsidR="00A54397" w14:paraId="06903F8A" w14:textId="77777777" w:rsidTr="00A5439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640B8C" w14:textId="77777777" w:rsidR="00A54397" w:rsidRDefault="00A54397">
            <w:pPr>
              <w:pStyle w:val="TAL"/>
              <w:rPr>
                <w:rFonts w:eastAsia="SimSun"/>
                <w:lang w:val="en-US" w:eastAsia="zh-CN"/>
              </w:rPr>
            </w:pPr>
            <w:r>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BB38E" w14:textId="77777777" w:rsidR="00A54397" w:rsidRDefault="00A54397">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4232E" w14:textId="77777777" w:rsidR="00A54397" w:rsidRDefault="00A54397">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867853"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C2CF1D" w14:textId="77777777" w:rsidR="00A54397" w:rsidRDefault="00A54397">
            <w:pPr>
              <w:pStyle w:val="TAC"/>
              <w:rPr>
                <w:rFonts w:eastAsia="SimSun" w:cs="Arial"/>
                <w:szCs w:val="18"/>
                <w:lang w:val="en-US" w:eastAsia="zh-CN"/>
              </w:rPr>
            </w:pPr>
            <w:r>
              <w:rPr>
                <w:rFonts w:eastAsia="SimSun" w:cs="Arial"/>
                <w:szCs w:val="18"/>
                <w:lang w:eastAsia="zh-CN"/>
              </w:rPr>
              <w:t>SSB #0</w:t>
            </w:r>
          </w:p>
        </w:tc>
      </w:tr>
      <w:tr w:rsidR="00A54397" w14:paraId="220D6DE8"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246DB"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53976"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A1C5D" w14:textId="77777777" w:rsidR="00A54397" w:rsidRDefault="00A54397">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E5EF3FB"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C28FA4" w14:textId="77777777" w:rsidR="00A54397" w:rsidRDefault="00A54397">
            <w:pPr>
              <w:pStyle w:val="TAC"/>
              <w:rPr>
                <w:rFonts w:eastAsia="SimSun" w:cs="Arial"/>
                <w:szCs w:val="18"/>
                <w:lang w:val="en-US" w:eastAsia="zh-CN"/>
              </w:rPr>
            </w:pPr>
            <w:r>
              <w:rPr>
                <w:rFonts w:eastAsia="SimSun" w:cs="Arial"/>
                <w:szCs w:val="18"/>
                <w:lang w:eastAsia="zh-CN"/>
              </w:rPr>
              <w:t>Type C</w:t>
            </w:r>
          </w:p>
        </w:tc>
      </w:tr>
      <w:tr w:rsidR="00A54397" w14:paraId="1617DA1C"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E2356" w14:textId="77777777" w:rsidR="00A54397" w:rsidRDefault="00A54397">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DE9414" w14:textId="77777777" w:rsidR="00A54397" w:rsidRDefault="00A54397">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3843B" w14:textId="77777777" w:rsidR="00A54397" w:rsidRDefault="00A54397">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654916B"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5B9960" w14:textId="77777777" w:rsidR="00A54397" w:rsidRDefault="00A54397">
            <w:pPr>
              <w:pStyle w:val="TAC"/>
              <w:rPr>
                <w:rFonts w:eastAsia="SimSun" w:cs="Arial"/>
                <w:szCs w:val="18"/>
                <w:lang w:val="en-US" w:eastAsia="zh-CN"/>
              </w:rPr>
            </w:pPr>
            <w:r>
              <w:rPr>
                <w:rFonts w:eastAsia="SimSun" w:cs="Arial"/>
                <w:szCs w:val="18"/>
                <w:lang w:eastAsia="zh-CN"/>
              </w:rPr>
              <w:t>N/A</w:t>
            </w:r>
          </w:p>
        </w:tc>
      </w:tr>
      <w:tr w:rsidR="00A54397" w14:paraId="4FB2446A"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71CAB"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3A451"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B362E2" w14:textId="77777777" w:rsidR="00A54397" w:rsidRDefault="00A54397">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FE55F6D"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AC4F1" w14:textId="77777777" w:rsidR="00A54397" w:rsidRDefault="00A54397">
            <w:pPr>
              <w:pStyle w:val="TAC"/>
              <w:rPr>
                <w:rFonts w:eastAsia="SimSun" w:cs="Arial"/>
                <w:szCs w:val="18"/>
                <w:lang w:val="en-US" w:eastAsia="zh-CN"/>
              </w:rPr>
            </w:pPr>
            <w:r>
              <w:rPr>
                <w:rFonts w:eastAsia="SimSun" w:cs="Arial"/>
                <w:szCs w:val="18"/>
                <w:lang w:eastAsia="zh-CN"/>
              </w:rPr>
              <w:t>N/A</w:t>
            </w:r>
          </w:p>
        </w:tc>
      </w:tr>
      <w:tr w:rsidR="00A54397" w14:paraId="4FE77B81" w14:textId="77777777" w:rsidTr="00A5439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F781E2" w14:textId="77777777" w:rsidR="00A54397" w:rsidRDefault="00A54397">
            <w:pPr>
              <w:pStyle w:val="TAL"/>
              <w:rPr>
                <w:rFonts w:eastAsia="SimSun"/>
                <w:lang w:val="en-US" w:eastAsia="zh-CN"/>
              </w:rPr>
            </w:pPr>
            <w:r>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3E79BE" w14:textId="77777777" w:rsidR="00A54397" w:rsidRDefault="00A54397">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1422B" w14:textId="77777777" w:rsidR="00A54397" w:rsidRDefault="00A54397">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7E444CA"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FB2B4" w14:textId="77777777" w:rsidR="00A54397" w:rsidRDefault="00A54397">
            <w:pPr>
              <w:pStyle w:val="TAC"/>
              <w:rPr>
                <w:rFonts w:eastAsia="SimSun" w:cs="Arial"/>
                <w:szCs w:val="18"/>
                <w:lang w:val="en-US" w:eastAsia="zh-CN"/>
              </w:rPr>
            </w:pPr>
            <w:r>
              <w:rPr>
                <w:rFonts w:eastAsia="SimSun" w:cs="Arial"/>
                <w:szCs w:val="18"/>
                <w:lang w:eastAsia="zh-CN"/>
              </w:rPr>
              <w:t>SSB #1</w:t>
            </w:r>
          </w:p>
        </w:tc>
      </w:tr>
      <w:tr w:rsidR="00A54397" w14:paraId="1A964F9B"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9F514"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BEBB7"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E913C" w14:textId="77777777" w:rsidR="00A54397" w:rsidRDefault="00A54397">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426AF1F"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909B5" w14:textId="77777777" w:rsidR="00A54397" w:rsidRDefault="00A54397">
            <w:pPr>
              <w:pStyle w:val="TAC"/>
              <w:rPr>
                <w:rFonts w:eastAsia="SimSun" w:cs="Arial"/>
                <w:szCs w:val="18"/>
                <w:lang w:val="en-US" w:eastAsia="zh-CN"/>
              </w:rPr>
            </w:pPr>
            <w:r>
              <w:rPr>
                <w:rFonts w:eastAsia="SimSun" w:cs="Arial"/>
                <w:szCs w:val="18"/>
                <w:lang w:eastAsia="zh-CN"/>
              </w:rPr>
              <w:t>Type C</w:t>
            </w:r>
          </w:p>
        </w:tc>
      </w:tr>
      <w:tr w:rsidR="00A54397" w14:paraId="1FB90827"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8A189" w14:textId="77777777" w:rsidR="00A54397" w:rsidRDefault="00A54397">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D9CF67" w14:textId="77777777" w:rsidR="00A54397" w:rsidRDefault="00A54397">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65298" w14:textId="77777777" w:rsidR="00A54397" w:rsidRDefault="00A54397">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7CB898F"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8DB7D" w14:textId="77777777" w:rsidR="00A54397" w:rsidRDefault="00A54397">
            <w:pPr>
              <w:pStyle w:val="TAC"/>
              <w:rPr>
                <w:rFonts w:eastAsia="SimSun" w:cs="Arial"/>
                <w:szCs w:val="18"/>
                <w:lang w:val="en-US" w:eastAsia="zh-CN"/>
              </w:rPr>
            </w:pPr>
            <w:r>
              <w:rPr>
                <w:rFonts w:eastAsia="SimSun" w:cs="Arial"/>
                <w:szCs w:val="18"/>
                <w:lang w:eastAsia="zh-CN"/>
              </w:rPr>
              <w:t>N/A</w:t>
            </w:r>
          </w:p>
        </w:tc>
      </w:tr>
      <w:tr w:rsidR="00A54397" w14:paraId="3C3618A6" w14:textId="77777777" w:rsidTr="00A5439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A8D6C" w14:textId="77777777" w:rsidR="00A54397" w:rsidRDefault="00A54397">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02620" w14:textId="77777777" w:rsidR="00A54397" w:rsidRDefault="00A54397">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1374D1" w14:textId="77777777" w:rsidR="00A54397" w:rsidRDefault="00A54397">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752B92"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58258" w14:textId="77777777" w:rsidR="00A54397" w:rsidRDefault="00A54397">
            <w:pPr>
              <w:pStyle w:val="TAC"/>
              <w:rPr>
                <w:rFonts w:eastAsia="SimSun" w:cs="Arial"/>
                <w:szCs w:val="18"/>
                <w:lang w:val="en-US" w:eastAsia="zh-CN"/>
              </w:rPr>
            </w:pPr>
            <w:r>
              <w:rPr>
                <w:rFonts w:eastAsia="SimSun" w:cs="Arial"/>
                <w:szCs w:val="18"/>
                <w:lang w:eastAsia="zh-CN"/>
              </w:rPr>
              <w:t>N/A</w:t>
            </w:r>
          </w:p>
        </w:tc>
      </w:tr>
      <w:tr w:rsidR="00A54397" w14:paraId="7D657627" w14:textId="77777777" w:rsidTr="00A5439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5C785E" w14:textId="77777777" w:rsidR="00A54397" w:rsidRDefault="00A54397">
            <w:pPr>
              <w:pStyle w:val="TAL"/>
              <w:rPr>
                <w:rFonts w:eastAsia="SimSun"/>
                <w:lang w:val="en-US" w:eastAsia="zh-CN"/>
              </w:rPr>
            </w:pPr>
            <w:r>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30825C61"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ED1DB" w14:textId="77777777" w:rsidR="00A54397" w:rsidRDefault="00A54397">
            <w:pPr>
              <w:pStyle w:val="TAC"/>
              <w:rPr>
                <w:rFonts w:eastAsia="SimSun" w:cs="Arial"/>
                <w:szCs w:val="18"/>
                <w:lang w:val="en-US" w:eastAsia="zh-CN"/>
              </w:rPr>
            </w:pPr>
            <w:r>
              <w:rPr>
                <w:rFonts w:eastAsia="SimSun" w:cs="Arial"/>
                <w:szCs w:val="18"/>
                <w:lang w:eastAsia="zh-CN"/>
              </w:rPr>
              <w:t>8</w:t>
            </w:r>
          </w:p>
        </w:tc>
      </w:tr>
      <w:tr w:rsidR="00A54397" w14:paraId="497CB63B" w14:textId="77777777" w:rsidTr="00A5439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72ADD4" w14:textId="77777777" w:rsidR="00A54397" w:rsidRDefault="00A54397">
            <w:pPr>
              <w:pStyle w:val="TAL"/>
              <w:rPr>
                <w:rFonts w:eastAsia="SimSun"/>
                <w:lang w:val="en-US" w:eastAsia="zh-CN"/>
              </w:rPr>
            </w:pPr>
            <w:r>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22837B01" w14:textId="77777777" w:rsidR="00A54397" w:rsidRDefault="00A54397">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298CD" w14:textId="77777777" w:rsidR="00A54397" w:rsidRDefault="00A54397">
            <w:pPr>
              <w:pStyle w:val="TAC"/>
              <w:rPr>
                <w:rFonts w:eastAsia="SimSun" w:cs="Arial"/>
                <w:szCs w:val="18"/>
                <w:lang w:val="en-US" w:eastAsia="zh-CN"/>
              </w:rPr>
            </w:pPr>
            <w:r>
              <w:rPr>
                <w:rFonts w:eastAsia="SimSun" w:cs="Arial"/>
                <w:szCs w:val="18"/>
                <w:lang w:eastAsia="zh-CN"/>
              </w:rPr>
              <w:t>Specific to each TDD UL-DL pattern and as defined in Annex A.1.2</w:t>
            </w:r>
          </w:p>
        </w:tc>
      </w:tr>
      <w:tr w:rsidR="00A54397" w14:paraId="76CBEA95" w14:textId="77777777" w:rsidTr="00A54397">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tcPr>
          <w:p w14:paraId="5067D365" w14:textId="77777777" w:rsidR="00A54397" w:rsidRDefault="00A54397">
            <w:pPr>
              <w:pStyle w:val="TAN"/>
              <w:ind w:left="77" w:firstLine="0"/>
              <w:rPr>
                <w:rFonts w:eastAsia="SimSun"/>
                <w:lang w:eastAsia="zh-CN"/>
              </w:rPr>
            </w:pPr>
            <w:r>
              <w:rPr>
                <w:rFonts w:eastAsia="SimSun"/>
                <w:lang w:eastAsia="zh-CN"/>
              </w:rPr>
              <w:t xml:space="preserve">Note 1: </w:t>
            </w:r>
            <w:r>
              <w:tab/>
            </w:r>
            <w:r>
              <w:rPr>
                <w:rFonts w:eastAsia="SimSun"/>
                <w:lang w:eastAsia="zh-CN"/>
              </w:rPr>
              <w:t>SSB # (k mod 2),</w:t>
            </w:r>
            <w:r>
              <w:t xml:space="preserve"> </w:t>
            </w:r>
            <w:r>
              <w:rPr>
                <w:rFonts w:eastAsia="SimSun"/>
                <w:lang w:eastAsia="zh-CN"/>
              </w:rPr>
              <w:t>CSI-RS (for tracking) resource set # ((k mod 2) + 1) and CSI-RS (for CSI acquisition) resource set # ((k mod 2) + 3) are transmitted by k</w:t>
            </w:r>
            <w:r>
              <w:rPr>
                <w:rFonts w:eastAsia="SimSun"/>
                <w:vertAlign w:val="superscript"/>
                <w:lang w:eastAsia="zh-CN"/>
              </w:rPr>
              <w:t>th</w:t>
            </w:r>
            <w:r>
              <w:rPr>
                <w:rFonts w:eastAsia="SimSun"/>
                <w:lang w:eastAsia="zh-CN"/>
              </w:rPr>
              <w:t xml:space="preserve"> RRH.</w:t>
            </w:r>
          </w:p>
          <w:p w14:paraId="3A259AFD" w14:textId="77777777" w:rsidR="00A54397" w:rsidRDefault="00A54397">
            <w:pPr>
              <w:pStyle w:val="TAN"/>
              <w:ind w:left="77" w:firstLine="0"/>
              <w:rPr>
                <w:rFonts w:eastAsia="SimSun"/>
                <w:lang w:eastAsia="zh-CN"/>
              </w:rPr>
            </w:pPr>
          </w:p>
          <w:p w14:paraId="4FB7B8D2" w14:textId="5ED26392" w:rsidR="00A54397" w:rsidRDefault="00A54397">
            <w:pPr>
              <w:pStyle w:val="TAN"/>
              <w:ind w:left="77" w:firstLine="0"/>
              <w:rPr>
                <w:rFonts w:eastAsia="SimSun"/>
                <w:lang w:eastAsia="zh-CN"/>
              </w:rPr>
            </w:pPr>
            <w:r>
              <w:rPr>
                <w:rFonts w:eastAsia="SimSun"/>
                <w:lang w:eastAsia="zh-CN"/>
              </w:rPr>
              <w:t>For Test 1-1, TCI state switching command scheduled by MAC CE with</w:t>
            </w:r>
            <w:ins w:id="44" w:author="Anritsu" w:date="2024-05-22T08:41:00Z" w16du:dateUtc="2024-05-21T23:41:00Z">
              <w:r w:rsidR="00CC49E7">
                <w:rPr>
                  <w:rFonts w:hint="eastAsia"/>
                  <w:lang w:eastAsia="ja-JP"/>
                </w:rPr>
                <w:t xml:space="preserve"> PDSCH configuration -</w:t>
              </w:r>
            </w:ins>
            <w:r>
              <w:rPr>
                <w:rFonts w:eastAsia="SimSun"/>
                <w:lang w:eastAsia="zh-CN"/>
              </w:rPr>
              <w:t xml:space="preserve"> MCS 4</w:t>
            </w:r>
            <w:ins w:id="45" w:author="Anritsu" w:date="2024-04-16T15:32:00Z">
              <w:r w:rsidR="006869B1">
                <w:rPr>
                  <w:rFonts w:eastAsia="SimSun"/>
                  <w:lang w:eastAsia="zh-CN"/>
                </w:rPr>
                <w:t xml:space="preserve">, Layer 1, </w:t>
              </w:r>
              <w:proofErr w:type="spellStart"/>
              <w:r w:rsidR="006869B1">
                <w:rPr>
                  <w:rFonts w:eastAsia="SimSun"/>
                  <w:lang w:eastAsia="zh-CN"/>
                </w:rPr>
                <w:t>StartRB</w:t>
              </w:r>
              <w:proofErr w:type="spellEnd"/>
              <w:r w:rsidR="006869B1">
                <w:rPr>
                  <w:rFonts w:eastAsia="SimSun"/>
                  <w:lang w:eastAsia="zh-CN"/>
                </w:rPr>
                <w:t xml:space="preserve"> 32, </w:t>
              </w:r>
              <w:proofErr w:type="spellStart"/>
              <w:r w:rsidR="006869B1">
                <w:rPr>
                  <w:rFonts w:eastAsia="SimSun"/>
                  <w:lang w:eastAsia="zh-CN"/>
                </w:rPr>
                <w:t>NumOfRB</w:t>
              </w:r>
              <w:proofErr w:type="spellEnd"/>
              <w:r w:rsidR="006869B1">
                <w:rPr>
                  <w:rFonts w:eastAsia="SimSun"/>
                  <w:lang w:eastAsia="zh-CN"/>
                </w:rPr>
                <w:t xml:space="preserve"> 74</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563A331E" w14:textId="77777777" w:rsidR="00A54397" w:rsidRDefault="00A54397">
            <w:pPr>
              <w:pStyle w:val="TAN"/>
              <w:ind w:left="77"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11C7F625" w14:textId="77777777" w:rsidR="00A54397" w:rsidRDefault="00A54397">
            <w:pPr>
              <w:pStyle w:val="TAN"/>
              <w:ind w:left="284"/>
              <w:rPr>
                <w:rFonts w:eastAsia="SimSun"/>
                <w:lang w:eastAsia="zh-CN"/>
              </w:rPr>
            </w:pPr>
            <w:r>
              <w:rPr>
                <w:rFonts w:eastAsia="SimSun"/>
                <w:lang w:eastAsia="zh-CN"/>
              </w:rPr>
              <w:t xml:space="preserve">slot#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3F3AA0AA" w14:textId="77777777" w:rsidR="00A54397" w:rsidRDefault="00A54397">
            <w:pPr>
              <w:pStyle w:val="TAN"/>
              <w:ind w:left="77" w:firstLine="0"/>
              <w:rPr>
                <w:rFonts w:eastAsia="SimSun"/>
                <w:lang w:eastAsia="zh-CN"/>
              </w:rPr>
            </w:pPr>
            <w:r>
              <w:rPr>
                <w:rFonts w:eastAsia="SimSun"/>
                <w:lang w:eastAsia="zh-CN"/>
              </w:rPr>
              <w:t>to:</w:t>
            </w:r>
          </w:p>
          <w:p w14:paraId="47326E94" w14:textId="77777777" w:rsidR="00A54397" w:rsidRDefault="00A54397">
            <w:pPr>
              <w:pStyle w:val="TAN"/>
              <w:ind w:left="284"/>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szCs w:val="18"/>
                <w:lang w:eastAsia="zh-CN"/>
              </w:rPr>
              <w:t>,</w:t>
            </w:r>
          </w:p>
          <w:p w14:paraId="74C8EEEA" w14:textId="77777777" w:rsidR="00A54397" w:rsidRDefault="00A54397">
            <w:pPr>
              <w:pStyle w:val="TAN"/>
              <w:ind w:left="77" w:firstLine="0"/>
              <w:rPr>
                <w:rFonts w:eastAsia="SimSun"/>
                <w:szCs w:val="18"/>
                <w:lang w:eastAsia="zh-CN"/>
              </w:rPr>
            </w:pPr>
            <w:r>
              <w:rPr>
                <w:rFonts w:eastAsia="SimSun"/>
                <w:szCs w:val="18"/>
                <w:lang w:eastAsia="zh-CN"/>
              </w:rPr>
              <w:t xml:space="preserve">PDCCH and PDSCH are </w:t>
            </w:r>
            <w:proofErr w:type="spellStart"/>
            <w:r>
              <w:rPr>
                <w:rFonts w:eastAsia="SimSun"/>
                <w:szCs w:val="18"/>
                <w:lang w:eastAsia="zh-CN"/>
              </w:rPr>
              <w:t>DTXed</w:t>
            </w:r>
            <w:proofErr w:type="spellEnd"/>
            <w:r>
              <w:rPr>
                <w:rFonts w:eastAsia="SimSun"/>
                <w:szCs w:val="18"/>
                <w:lang w:eastAsia="zh-CN"/>
              </w:rPr>
              <w:t xml:space="preserve"> in other slots in which throughput statistics are not considered.</w:t>
            </w:r>
          </w:p>
          <w:p w14:paraId="5B828E54" w14:textId="77777777" w:rsidR="00A54397" w:rsidRDefault="00A54397">
            <w:pPr>
              <w:pStyle w:val="TAN"/>
              <w:ind w:left="77" w:firstLine="0"/>
              <w:rPr>
                <w:rFonts w:eastAsia="SimSun"/>
                <w:szCs w:val="18"/>
                <w:lang w:eastAsia="zh-CN"/>
              </w:rPr>
            </w:pPr>
          </w:p>
          <w:p w14:paraId="3A9B0827" w14:textId="57678999" w:rsidR="00A54397" w:rsidRDefault="00A54397">
            <w:pPr>
              <w:pStyle w:val="TAN"/>
              <w:ind w:left="77" w:firstLine="0"/>
              <w:rPr>
                <w:rFonts w:eastAsia="SimSun"/>
                <w:lang w:eastAsia="zh-CN"/>
              </w:rPr>
            </w:pPr>
            <w:r>
              <w:rPr>
                <w:rFonts w:eastAsia="SimSun"/>
                <w:lang w:eastAsia="zh-CN"/>
              </w:rPr>
              <w:t>For Test 1-2, TCI state switching command scheduled by MAC CE with</w:t>
            </w:r>
            <w:ins w:id="46" w:author="Anritsu" w:date="2024-05-22T08:41:00Z" w16du:dateUtc="2024-05-21T23:41:00Z">
              <w:r w:rsidR="00CC49E7">
                <w:rPr>
                  <w:rFonts w:hint="eastAsia"/>
                  <w:lang w:eastAsia="ja-JP"/>
                </w:rPr>
                <w:t xml:space="preserve"> PDSCH configuration -</w:t>
              </w:r>
            </w:ins>
            <w:r>
              <w:rPr>
                <w:rFonts w:eastAsia="SimSun"/>
                <w:lang w:eastAsia="zh-CN"/>
              </w:rPr>
              <w:t xml:space="preserve"> MCS 4</w:t>
            </w:r>
            <w:ins w:id="47" w:author="Anritsu" w:date="2024-04-16T15:32:00Z">
              <w:r w:rsidR="006869B1">
                <w:rPr>
                  <w:rFonts w:eastAsia="SimSun"/>
                  <w:lang w:eastAsia="zh-CN"/>
                </w:rPr>
                <w:t xml:space="preserve">, Layer 1, </w:t>
              </w:r>
              <w:proofErr w:type="spellStart"/>
              <w:r w:rsidR="006869B1">
                <w:rPr>
                  <w:rFonts w:eastAsia="SimSun"/>
                  <w:lang w:eastAsia="zh-CN"/>
                </w:rPr>
                <w:t>StartRB</w:t>
              </w:r>
              <w:proofErr w:type="spellEnd"/>
              <w:r w:rsidR="006869B1">
                <w:rPr>
                  <w:rFonts w:eastAsia="SimSun"/>
                  <w:lang w:eastAsia="zh-CN"/>
                </w:rPr>
                <w:t xml:space="preserve"> 32, </w:t>
              </w:r>
              <w:proofErr w:type="spellStart"/>
              <w:r w:rsidR="006869B1">
                <w:rPr>
                  <w:rFonts w:eastAsia="SimSun"/>
                  <w:lang w:eastAsia="zh-CN"/>
                </w:rPr>
                <w:t>NumOfRB</w:t>
              </w:r>
              <w:proofErr w:type="spellEnd"/>
              <w:r w:rsidR="006869B1">
                <w:rPr>
                  <w:rFonts w:eastAsia="SimSun"/>
                  <w:lang w:eastAsia="zh-CN"/>
                </w:rPr>
                <w:t xml:space="preserve"> 74</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68949FA0" w14:textId="77777777" w:rsidR="00A54397" w:rsidRDefault="00A54397">
            <w:pPr>
              <w:pStyle w:val="TAN"/>
              <w:ind w:left="77"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28BCA6B3" w14:textId="77777777" w:rsidR="00A54397" w:rsidRDefault="00A54397">
            <w:pPr>
              <w:pStyle w:val="TAN"/>
              <w:ind w:left="284"/>
              <w:rPr>
                <w:rFonts w:eastAsia="SimSun"/>
                <w:lang w:eastAsia="zh-CN"/>
              </w:rPr>
            </w:pPr>
            <w:r>
              <w:rPr>
                <w:rFonts w:eastAsia="SimSun"/>
                <w:lang w:eastAsia="zh-CN"/>
              </w:rPr>
              <w:t xml:space="preserve">slot#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6853F83E" w14:textId="77777777" w:rsidR="00A54397" w:rsidRDefault="00A54397">
            <w:pPr>
              <w:pStyle w:val="TAN"/>
              <w:ind w:left="77" w:firstLine="0"/>
              <w:rPr>
                <w:rFonts w:eastAsia="SimSun"/>
                <w:lang w:eastAsia="zh-CN"/>
              </w:rPr>
            </w:pPr>
            <w:r>
              <w:rPr>
                <w:rFonts w:eastAsia="SimSun"/>
                <w:lang w:eastAsia="zh-CN"/>
              </w:rPr>
              <w:t>to:</w:t>
            </w:r>
          </w:p>
          <w:p w14:paraId="78674CD8" w14:textId="77777777" w:rsidR="00A54397" w:rsidRDefault="00A54397">
            <w:pPr>
              <w:pStyle w:val="TAN"/>
              <w:ind w:left="284"/>
              <w:rPr>
                <w:rFonts w:eastAsiaTheme="minorEastAsia"/>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2DFBF102" w14:textId="77777777" w:rsidR="00A54397" w:rsidRDefault="00A54397">
            <w:pPr>
              <w:pStyle w:val="TAN"/>
              <w:ind w:left="0" w:firstLine="0"/>
              <w:rPr>
                <w:rFonts w:eastAsia="SimSun"/>
                <w:szCs w:val="18"/>
                <w:lang w:eastAsia="zh-CN"/>
              </w:rPr>
            </w:pPr>
            <w:r>
              <w:rPr>
                <w:rFonts w:eastAsia="SimSun"/>
                <w:szCs w:val="18"/>
                <w:lang w:eastAsia="zh-CN"/>
              </w:rPr>
              <w:t xml:space="preserve">PDCCH and PDSCH are </w:t>
            </w:r>
            <w:proofErr w:type="spellStart"/>
            <w:r>
              <w:rPr>
                <w:rFonts w:eastAsia="SimSun"/>
                <w:szCs w:val="18"/>
                <w:lang w:eastAsia="zh-CN"/>
              </w:rPr>
              <w:t>DTXed</w:t>
            </w:r>
            <w:proofErr w:type="spellEnd"/>
            <w:r>
              <w:rPr>
                <w:rFonts w:eastAsia="SimSun"/>
                <w:szCs w:val="18"/>
                <w:lang w:eastAsia="zh-CN"/>
              </w:rPr>
              <w:t xml:space="preserve"> in other slots in which throughput statistics are not considered. </w:t>
            </w:r>
          </w:p>
          <w:p w14:paraId="35599AFD" w14:textId="77777777" w:rsidR="00A54397" w:rsidRDefault="00A54397">
            <w:pPr>
              <w:pStyle w:val="TAN"/>
              <w:ind w:left="0" w:firstLine="0"/>
              <w:rPr>
                <w:rFonts w:eastAsia="SimSun"/>
                <w:szCs w:val="18"/>
                <w:lang w:eastAsia="zh-CN"/>
              </w:rPr>
            </w:pPr>
          </w:p>
          <w:p w14:paraId="499BBDC4" w14:textId="77777777" w:rsidR="00A54397" w:rsidRDefault="00A54397">
            <w:pPr>
              <w:pStyle w:val="TAN"/>
              <w:ind w:left="0" w:firstLine="0"/>
              <w:rPr>
                <w:rFonts w:eastAsia="SimSun"/>
                <w:lang w:eastAsia="zh-CN"/>
              </w:rPr>
            </w:pPr>
            <w:r>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Pr>
                <w:rFonts w:eastAsia="SimSun"/>
                <w:szCs w:val="18"/>
                <w:lang w:eastAsia="zh-CN"/>
              </w:rPr>
              <w:t xml:space="preserve"> = 8 </w:t>
            </w:r>
            <w:r>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Pr>
                <w:rFonts w:eastAsia="SimSun"/>
                <w:lang w:eastAsia="zh-CN"/>
              </w:rPr>
              <w:t xml:space="preserve"> = 4 is the number of slots for TRS processing.</w:t>
            </w:r>
          </w:p>
        </w:tc>
      </w:tr>
    </w:tbl>
    <w:p w14:paraId="07F342EE" w14:textId="77777777" w:rsidR="00A54397" w:rsidRDefault="00A54397" w:rsidP="00A54397">
      <w:pPr>
        <w:rPr>
          <w:rFonts w:eastAsia="SimSun"/>
          <w:lang w:eastAsia="zh-CN"/>
        </w:rPr>
      </w:pPr>
    </w:p>
    <w:bookmarkEnd w:id="43"/>
    <w:p w14:paraId="1A5B4E0C" w14:textId="77777777" w:rsidR="00A54397" w:rsidRDefault="00A54397" w:rsidP="00A54397">
      <w:pPr>
        <w:keepNext/>
        <w:keepLines/>
        <w:spacing w:before="60"/>
        <w:jc w:val="center"/>
        <w:rPr>
          <w:rFonts w:ascii="Arial" w:eastAsia="PMingLiU" w:hAnsi="Arial"/>
          <w:b/>
        </w:rPr>
      </w:pPr>
      <w:r>
        <w:rPr>
          <w:rFonts w:ascii="Arial" w:eastAsia="PMingLiU" w:hAnsi="Arial"/>
          <w:b/>
        </w:rPr>
        <w:t>Table 5.2.2.2.10-3: Minimum performance for HST-DPS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897"/>
        <w:gridCol w:w="1366"/>
        <w:gridCol w:w="1176"/>
        <w:gridCol w:w="597"/>
      </w:tblGrid>
      <w:tr w:rsidR="00A54397" w14:paraId="5A67C9FC" w14:textId="77777777" w:rsidTr="00A5439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CDF4EE" w14:textId="77777777" w:rsidR="00A54397" w:rsidRDefault="00A54397">
            <w:pPr>
              <w:pStyle w:val="TAH"/>
              <w:rPr>
                <w:rFonts w:eastAsia="Times New Roman"/>
              </w:rPr>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3A2EBE" w14:textId="77777777" w:rsidR="00A54397" w:rsidRDefault="00A54397">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201886" w14:textId="77777777" w:rsidR="00A54397" w:rsidRDefault="00A54397">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599CED" w14:textId="77777777" w:rsidR="00A54397" w:rsidRDefault="00A54397">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E61E8B" w14:textId="77777777" w:rsidR="00A54397" w:rsidRDefault="00A54397">
            <w:pPr>
              <w:pStyle w:val="TAH"/>
            </w:pPr>
            <w: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2E8A71" w14:textId="77777777" w:rsidR="00A54397" w:rsidRDefault="00A54397">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8209FC" w14:textId="77777777" w:rsidR="00A54397" w:rsidRDefault="00A54397">
            <w:pPr>
              <w:pStyle w:val="TAH"/>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C5E8FC" w14:textId="77777777" w:rsidR="00A54397" w:rsidRDefault="00A54397">
            <w:pPr>
              <w:pStyle w:val="TAH"/>
            </w:pPr>
            <w:r>
              <w:t>Correlation matrix and antenna configuration</w:t>
            </w:r>
          </w:p>
        </w:tc>
        <w:tc>
          <w:tcPr>
            <w:tcW w:w="180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87B641" w14:textId="77777777" w:rsidR="00A54397" w:rsidRDefault="00A54397">
            <w:pPr>
              <w:pStyle w:val="TAH"/>
            </w:pPr>
            <w:r>
              <w:t>Reference value</w:t>
            </w:r>
          </w:p>
        </w:tc>
      </w:tr>
      <w:tr w:rsidR="00A54397" w14:paraId="6103A914" w14:textId="77777777" w:rsidTr="00A54397">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CA861" w14:textId="77777777" w:rsidR="00A54397" w:rsidRDefault="00A543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94774B" w14:textId="77777777" w:rsidR="00A54397" w:rsidRDefault="00A543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B13ADB" w14:textId="77777777" w:rsidR="00A54397" w:rsidRDefault="00A543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2BCFC0" w14:textId="77777777" w:rsidR="00A54397" w:rsidRDefault="00A5439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CE040A" w14:textId="77777777" w:rsidR="00A54397" w:rsidRDefault="00A543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7DE740" w14:textId="77777777" w:rsidR="00A54397" w:rsidRDefault="00A543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4038" w14:textId="77777777" w:rsidR="00A54397" w:rsidRDefault="00A543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356022" w14:textId="77777777" w:rsidR="00A54397" w:rsidRDefault="00A54397">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B5F69C" w14:textId="77777777" w:rsidR="00A54397" w:rsidRDefault="00A54397">
            <w:pPr>
              <w:pStyle w:val="TAH"/>
            </w:pPr>
            <w:r>
              <w:t>Fraction of maximum throughput (%)</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C274B3" w14:textId="77777777" w:rsidR="00A54397" w:rsidRDefault="00A54397">
            <w:pPr>
              <w:pStyle w:val="TAH"/>
            </w:pPr>
            <w:r>
              <w:t>SNR (dB)</w:t>
            </w:r>
          </w:p>
        </w:tc>
      </w:tr>
      <w:tr w:rsidR="00A54397" w14:paraId="67A874DF" w14:textId="77777777" w:rsidTr="00A5439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7A4AFE" w14:textId="77777777" w:rsidR="00A54397" w:rsidRDefault="00A54397">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9BCD3D" w14:textId="77777777" w:rsidR="00A54397" w:rsidRDefault="00A54397">
            <w:pPr>
              <w:pStyle w:val="TAC"/>
            </w:pPr>
            <w:proofErr w:type="gramStart"/>
            <w:r>
              <w:t>R.PDSCH</w:t>
            </w:r>
            <w:proofErr w:type="gramEnd"/>
            <w: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1D6444" w14:textId="77777777" w:rsidR="00A54397" w:rsidRDefault="00A54397">
            <w:pPr>
              <w:pStyle w:val="TAC"/>
            </w:pPr>
            <w: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9C6D00" w14:textId="77777777" w:rsidR="00A54397" w:rsidRDefault="00A54397">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0E9336" w14:textId="77777777" w:rsidR="00A54397" w:rsidRDefault="00A54397">
            <w:pPr>
              <w:pStyle w:val="TAC"/>
            </w:pPr>
            <w: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23BFB" w14:textId="77777777" w:rsidR="00A54397" w:rsidRDefault="00A54397">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340352" w14:textId="77777777" w:rsidR="00A54397" w:rsidRDefault="00A54397">
            <w:pPr>
              <w:pStyle w:val="TAC"/>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70334A" w14:textId="77777777" w:rsidR="00A54397" w:rsidRDefault="00A54397">
            <w:pPr>
              <w:pStyle w:val="TAC"/>
            </w:pPr>
            <w: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6C50D7" w14:textId="77777777" w:rsidR="00A54397" w:rsidRDefault="00A54397">
            <w:pPr>
              <w:pStyle w:val="TAC"/>
            </w:pPr>
            <w: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65E900" w14:textId="77777777" w:rsidR="00A54397" w:rsidRDefault="00A54397">
            <w:pPr>
              <w:pStyle w:val="TAC"/>
              <w:rPr>
                <w:lang w:eastAsia="zh-CN"/>
              </w:rPr>
            </w:pPr>
            <w:r>
              <w:rPr>
                <w:lang w:eastAsia="zh-CN"/>
              </w:rPr>
              <w:t>13.0</w:t>
            </w:r>
          </w:p>
        </w:tc>
      </w:tr>
    </w:tbl>
    <w:p w14:paraId="53CBA0C3" w14:textId="77777777" w:rsidR="00FC7BD4" w:rsidRDefault="00FC7BD4" w:rsidP="00B6675C">
      <w:pPr>
        <w:rPr>
          <w:rFonts w:ascii="Arial" w:hAnsi="Arial" w:cs="Arial"/>
          <w:color w:val="FF0000"/>
          <w:sz w:val="30"/>
          <w:szCs w:val="30"/>
        </w:rPr>
      </w:pPr>
    </w:p>
    <w:p w14:paraId="511B0A13" w14:textId="77777777" w:rsidR="00A54397" w:rsidRDefault="00A54397" w:rsidP="00A54397">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77BE9E82" w14:textId="77777777" w:rsidR="00A929BF" w:rsidRDefault="00A929BF" w:rsidP="00A929BF">
      <w:pPr>
        <w:pStyle w:val="5"/>
      </w:pPr>
      <w:bookmarkStart w:id="48" w:name="_Toc61120915"/>
      <w:bookmarkStart w:id="49" w:name="_Toc67918068"/>
      <w:bookmarkStart w:id="50" w:name="_Toc76297622"/>
      <w:bookmarkStart w:id="51" w:name="_Toc76571552"/>
      <w:bookmarkStart w:id="52" w:name="_Toc76650694"/>
      <w:bookmarkStart w:id="53" w:name="_Toc76653810"/>
      <w:bookmarkStart w:id="54" w:name="_Toc83742420"/>
      <w:bookmarkStart w:id="55" w:name="_Toc91440194"/>
      <w:bookmarkStart w:id="56" w:name="_Toc98854672"/>
      <w:bookmarkStart w:id="57" w:name="_Toc114494161"/>
      <w:bookmarkStart w:id="58" w:name="_Toc115260954"/>
      <w:bookmarkStart w:id="59" w:name="_Toc123936490"/>
      <w:bookmarkStart w:id="60" w:name="_Toc124333235"/>
      <w:bookmarkStart w:id="61" w:name="_Toc131594906"/>
      <w:bookmarkStart w:id="62" w:name="_Toc131694244"/>
      <w:bookmarkStart w:id="63" w:name="_Toc138752635"/>
      <w:bookmarkStart w:id="64" w:name="_Toc138885617"/>
      <w:bookmarkStart w:id="65" w:name="_Toc156556604"/>
      <w:r>
        <w:t>5.2.3.1.10</w:t>
      </w:r>
      <w:r>
        <w:rPr>
          <w:lang w:eastAsia="zh-CN"/>
        </w:rPr>
        <w:tab/>
      </w:r>
      <w:r>
        <w:t>Minimum requirements for HST-DPS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6D3C81A" w14:textId="77777777" w:rsidR="00A929BF" w:rsidRDefault="00A929BF" w:rsidP="00A929BF">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5.2.3.1.10-3, with the addition of test parameters in </w:t>
      </w:r>
      <w:r>
        <w:rPr>
          <w:rFonts w:eastAsia="SimSun"/>
          <w:lang w:eastAsia="zh-CN"/>
        </w:rPr>
        <w:t>Table</w:t>
      </w:r>
      <w:r>
        <w:rPr>
          <w:rFonts w:eastAsia="SimSun"/>
        </w:rPr>
        <w:t xml:space="preserve"> 5.2.3.1.10-2 and the downlink physical channel setup according to </w:t>
      </w:r>
      <w:r>
        <w:rPr>
          <w:rFonts w:eastAsia="SimSun"/>
          <w:lang w:eastAsia="zh-CN"/>
        </w:rPr>
        <w:t>Annex C.3.1</w:t>
      </w:r>
      <w:r>
        <w:rPr>
          <w:rFonts w:eastAsia="SimSun"/>
        </w:rPr>
        <w:t>.</w:t>
      </w:r>
    </w:p>
    <w:p w14:paraId="65B0766B" w14:textId="77777777" w:rsidR="00A929BF" w:rsidRDefault="00A929BF" w:rsidP="00A929BF">
      <w:pPr>
        <w:rPr>
          <w:rFonts w:eastAsia="SimSun"/>
          <w:lang w:eastAsia="zh-CN"/>
        </w:rPr>
      </w:pPr>
      <w:r>
        <w:rPr>
          <w:rFonts w:eastAsia="SimSun"/>
        </w:rPr>
        <w:t>The test purpose</w:t>
      </w:r>
      <w:r>
        <w:rPr>
          <w:rFonts w:eastAsia="SimSun"/>
          <w:lang w:eastAsia="zh-CN"/>
        </w:rPr>
        <w:t>s</w:t>
      </w:r>
      <w:r>
        <w:rPr>
          <w:rFonts w:eastAsia="SimSun"/>
        </w:rPr>
        <w:t xml:space="preserve"> are specified in Table 5.2.3.1.10-1</w:t>
      </w:r>
      <w:r>
        <w:rPr>
          <w:rFonts w:eastAsia="SimSun"/>
          <w:lang w:eastAsia="zh-CN"/>
        </w:rPr>
        <w:t>.</w:t>
      </w:r>
    </w:p>
    <w:p w14:paraId="3DBBD311" w14:textId="77777777" w:rsidR="00A929BF" w:rsidRDefault="00A929BF" w:rsidP="00A929BF">
      <w:pPr>
        <w:pStyle w:val="TH"/>
        <w:rPr>
          <w:rFonts w:eastAsia="Times New Roman"/>
        </w:rPr>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929BF" w14:paraId="3F70F0D5" w14:textId="77777777" w:rsidTr="00A929BF">
        <w:tc>
          <w:tcPr>
            <w:tcW w:w="4822" w:type="dxa"/>
            <w:tcBorders>
              <w:top w:val="single" w:sz="4" w:space="0" w:color="auto"/>
              <w:left w:val="single" w:sz="4" w:space="0" w:color="auto"/>
              <w:bottom w:val="single" w:sz="4" w:space="0" w:color="auto"/>
              <w:right w:val="single" w:sz="4" w:space="0" w:color="auto"/>
            </w:tcBorders>
            <w:hideMark/>
          </w:tcPr>
          <w:p w14:paraId="699D181A" w14:textId="77777777" w:rsidR="00A929BF" w:rsidRDefault="00A929BF">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AB290FC" w14:textId="77777777" w:rsidR="00A929BF" w:rsidRDefault="00A929BF">
            <w:pPr>
              <w:pStyle w:val="TAH"/>
              <w:rPr>
                <w:rFonts w:eastAsia="SimSun"/>
              </w:rPr>
            </w:pPr>
            <w:r>
              <w:rPr>
                <w:rFonts w:eastAsia="SimSun"/>
              </w:rPr>
              <w:t>Test index</w:t>
            </w:r>
          </w:p>
        </w:tc>
      </w:tr>
      <w:tr w:rsidR="00A929BF" w14:paraId="31269FF0" w14:textId="77777777" w:rsidTr="00A929BF">
        <w:tc>
          <w:tcPr>
            <w:tcW w:w="4822" w:type="dxa"/>
            <w:tcBorders>
              <w:top w:val="single" w:sz="4" w:space="0" w:color="auto"/>
              <w:left w:val="single" w:sz="4" w:space="0" w:color="auto"/>
              <w:bottom w:val="single" w:sz="4" w:space="0" w:color="auto"/>
              <w:right w:val="single" w:sz="4" w:space="0" w:color="auto"/>
            </w:tcBorders>
            <w:hideMark/>
          </w:tcPr>
          <w:p w14:paraId="6AD3FAAF" w14:textId="77777777" w:rsidR="00A929BF" w:rsidRDefault="00A929BF">
            <w:pPr>
              <w:pStyle w:val="TAL"/>
              <w:rPr>
                <w:rFonts w:eastAsia="SimSun"/>
                <w:lang w:eastAsia="zh-CN"/>
              </w:rPr>
            </w:pPr>
            <w:r>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61450D93" w14:textId="77777777" w:rsidR="00A929BF" w:rsidRDefault="00A929BF">
            <w:pPr>
              <w:pStyle w:val="TAL"/>
              <w:rPr>
                <w:rFonts w:eastAsia="SimSun"/>
                <w:lang w:eastAsia="zh-CN"/>
              </w:rPr>
            </w:pPr>
            <w:r>
              <w:rPr>
                <w:rFonts w:eastAsia="SimSun"/>
              </w:rPr>
              <w:t>1-1, 1-2</w:t>
            </w:r>
          </w:p>
        </w:tc>
      </w:tr>
    </w:tbl>
    <w:p w14:paraId="31D2845E" w14:textId="77777777" w:rsidR="00A929BF" w:rsidRDefault="00A929BF" w:rsidP="00A929BF">
      <w:pPr>
        <w:rPr>
          <w:rFonts w:eastAsia="SimSun"/>
        </w:rPr>
      </w:pPr>
    </w:p>
    <w:p w14:paraId="742CDD3E" w14:textId="77777777" w:rsidR="00A929BF" w:rsidRDefault="00A929BF" w:rsidP="00A929BF">
      <w:pPr>
        <w:pStyle w:val="TH"/>
        <w:rPr>
          <w:rFonts w:eastAsia="Times New Roman"/>
        </w:rPr>
      </w:pPr>
      <w:r>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A929BF" w14:paraId="6A4C63FB" w14:textId="77777777" w:rsidTr="00A929B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307E38" w14:textId="77777777" w:rsidR="00A929BF" w:rsidRDefault="00A929BF">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71D5B" w14:textId="77777777" w:rsidR="00A929BF" w:rsidRDefault="00A929BF">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E255E" w14:textId="77777777" w:rsidR="00A929BF" w:rsidRDefault="00A929BF">
            <w:pPr>
              <w:pStyle w:val="TAH"/>
              <w:rPr>
                <w:rFonts w:eastAsia="SimSun"/>
              </w:rPr>
            </w:pPr>
            <w:r>
              <w:rPr>
                <w:rFonts w:eastAsia="SimSun"/>
              </w:rPr>
              <w:t>Value</w:t>
            </w:r>
          </w:p>
        </w:tc>
      </w:tr>
      <w:tr w:rsidR="00A929BF" w14:paraId="02F6EF03" w14:textId="77777777" w:rsidTr="00A929B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FA4966A" w14:textId="77777777" w:rsidR="00A929BF" w:rsidRDefault="00A929BF">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82B0825"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450A6" w14:textId="77777777" w:rsidR="00A929BF" w:rsidRDefault="00A929BF">
            <w:pPr>
              <w:pStyle w:val="TAC"/>
              <w:rPr>
                <w:rFonts w:eastAsia="SimSun"/>
              </w:rPr>
            </w:pPr>
            <w:r>
              <w:rPr>
                <w:rFonts w:eastAsia="SimSun"/>
              </w:rPr>
              <w:t>FDD</w:t>
            </w:r>
          </w:p>
        </w:tc>
      </w:tr>
      <w:tr w:rsidR="00A929BF" w14:paraId="66D49BBF" w14:textId="77777777" w:rsidTr="00A929B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63BFF7C" w14:textId="77777777" w:rsidR="00A929BF" w:rsidRDefault="00A929BF">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6C51722"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155116" w14:textId="77777777" w:rsidR="00A929BF" w:rsidRDefault="00A929BF">
            <w:pPr>
              <w:pStyle w:val="TAC"/>
              <w:rPr>
                <w:rFonts w:eastAsia="SimSun"/>
              </w:rPr>
            </w:pPr>
            <w:r>
              <w:rPr>
                <w:rFonts w:eastAsia="SimSun"/>
              </w:rPr>
              <w:t>1</w:t>
            </w:r>
          </w:p>
        </w:tc>
      </w:tr>
      <w:tr w:rsidR="00A929BF" w14:paraId="354E4A02" w14:textId="77777777" w:rsidTr="00A929B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67D7AA" w14:textId="77777777" w:rsidR="00A929BF" w:rsidRDefault="00A929BF">
            <w:pPr>
              <w:pStyle w:val="TAL"/>
              <w:rPr>
                <w:rFonts w:eastAsia="SimSun"/>
                <w:lang w:eastAsia="zh-CN"/>
              </w:rPr>
            </w:pPr>
            <w:r>
              <w:rPr>
                <w:rFonts w:eastAsia="SimSun"/>
                <w:lang w:eastAsia="zh-CN"/>
              </w:rPr>
              <w:t xml:space="preserve">PDCCH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C95019" w14:textId="77777777" w:rsidR="00A929BF" w:rsidRDefault="00A929BF">
            <w:pPr>
              <w:pStyle w:val="TAL"/>
              <w:rPr>
                <w:rFonts w:eastAsia="SimSun"/>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512C9E3"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7FE93" w14:textId="77777777" w:rsidR="00A929BF" w:rsidRDefault="00A929BF">
            <w:pPr>
              <w:pStyle w:val="TAC"/>
              <w:rPr>
                <w:rFonts w:eastAsia="SimSun"/>
                <w:vertAlign w:val="superscript"/>
              </w:rPr>
            </w:pPr>
            <w:r>
              <w:rPr>
                <w:rFonts w:eastAsia="SimSun"/>
              </w:rPr>
              <w:t>Note 1</w:t>
            </w:r>
          </w:p>
        </w:tc>
      </w:tr>
      <w:tr w:rsidR="00A929BF" w14:paraId="45A5ED5C" w14:textId="77777777" w:rsidTr="00A929B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7A0B44" w14:textId="77777777" w:rsidR="00A929BF" w:rsidRDefault="00A929BF">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0EEFB1" w14:textId="77777777" w:rsidR="00A929BF" w:rsidRDefault="00A929BF">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180E37CA"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7EF5BB" w14:textId="77777777" w:rsidR="00A929BF" w:rsidRDefault="00A929BF">
            <w:pPr>
              <w:pStyle w:val="TAC"/>
              <w:rPr>
                <w:rFonts w:eastAsia="SimSun"/>
              </w:rPr>
            </w:pPr>
            <w:r>
              <w:rPr>
                <w:rFonts w:eastAsia="SimSun"/>
              </w:rPr>
              <w:t>Type A</w:t>
            </w:r>
          </w:p>
        </w:tc>
      </w:tr>
      <w:tr w:rsidR="00A929BF" w14:paraId="3F5213E8"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FC7F4"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F693D6" w14:textId="77777777" w:rsidR="00A929BF" w:rsidRDefault="00A929BF">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vAlign w:val="center"/>
          </w:tcPr>
          <w:p w14:paraId="6D925B6C"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A209E" w14:textId="77777777" w:rsidR="00A929BF" w:rsidRDefault="00A929BF">
            <w:pPr>
              <w:pStyle w:val="TAC"/>
              <w:rPr>
                <w:rFonts w:eastAsia="SimSun"/>
              </w:rPr>
            </w:pPr>
            <w:r>
              <w:rPr>
                <w:rFonts w:eastAsia="SimSun"/>
              </w:rPr>
              <w:t>0</w:t>
            </w:r>
          </w:p>
        </w:tc>
      </w:tr>
      <w:tr w:rsidR="00A929BF" w14:paraId="02A1A69F"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28233"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D9ACFB" w14:textId="77777777" w:rsidR="00A929BF" w:rsidRDefault="00A929BF">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1CDD37B"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6D54C" w14:textId="77777777" w:rsidR="00A929BF" w:rsidRDefault="00A929BF">
            <w:pPr>
              <w:pStyle w:val="TAC"/>
              <w:rPr>
                <w:rFonts w:eastAsia="SimSun"/>
              </w:rPr>
            </w:pPr>
            <w:r>
              <w:rPr>
                <w:rFonts w:eastAsia="SimSun"/>
              </w:rPr>
              <w:t>2</w:t>
            </w:r>
          </w:p>
        </w:tc>
      </w:tr>
      <w:tr w:rsidR="00A929BF" w14:paraId="747D92B4"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1C55B"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7CF241" w14:textId="77777777" w:rsidR="00A929BF" w:rsidRDefault="00A929BF">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B6668F4"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51B19" w14:textId="77777777" w:rsidR="00A929BF" w:rsidRDefault="00A929BF">
            <w:pPr>
              <w:pStyle w:val="TAC"/>
              <w:rPr>
                <w:rFonts w:eastAsia="SimSun"/>
              </w:rPr>
            </w:pPr>
            <w:r>
              <w:rPr>
                <w:rFonts w:eastAsia="SimSun"/>
              </w:rPr>
              <w:t>12</w:t>
            </w:r>
          </w:p>
        </w:tc>
      </w:tr>
      <w:tr w:rsidR="00A929BF" w14:paraId="68D974BF"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1F0B7"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2C508D" w14:textId="77777777" w:rsidR="00A929BF" w:rsidRDefault="00A929BF">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51B3AA5"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A58484" w14:textId="77777777" w:rsidR="00A929BF" w:rsidRDefault="00A929BF">
            <w:pPr>
              <w:pStyle w:val="TAC"/>
              <w:rPr>
                <w:rFonts w:eastAsia="SimSun"/>
              </w:rPr>
            </w:pPr>
            <w:r>
              <w:rPr>
                <w:rFonts w:eastAsia="SimSun"/>
              </w:rPr>
              <w:t>1</w:t>
            </w:r>
          </w:p>
        </w:tc>
      </w:tr>
      <w:tr w:rsidR="00A929BF" w14:paraId="427FCD1D"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0B773"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6AA9F2" w14:textId="77777777" w:rsidR="00A929BF" w:rsidRDefault="00A929BF">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D06636F"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216DD7" w14:textId="77777777" w:rsidR="00A929BF" w:rsidRDefault="00A929BF">
            <w:pPr>
              <w:pStyle w:val="TAC"/>
              <w:rPr>
                <w:rFonts w:eastAsia="SimSun"/>
              </w:rPr>
            </w:pPr>
            <w:r>
              <w:rPr>
                <w:rFonts w:eastAsia="SimSun"/>
              </w:rPr>
              <w:t>Static</w:t>
            </w:r>
          </w:p>
        </w:tc>
      </w:tr>
      <w:tr w:rsidR="00A929BF" w14:paraId="47BA1C75"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C9C9D"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410D05" w14:textId="77777777" w:rsidR="00A929BF" w:rsidRDefault="00A929BF">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D9D7EC9"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5DC88" w14:textId="77777777" w:rsidR="00A929BF" w:rsidRDefault="00A929BF">
            <w:pPr>
              <w:pStyle w:val="TAC"/>
              <w:rPr>
                <w:rFonts w:eastAsia="SimSun"/>
              </w:rPr>
            </w:pPr>
            <w:r>
              <w:rPr>
                <w:rFonts w:eastAsia="SimSun"/>
              </w:rPr>
              <w:t>2</w:t>
            </w:r>
          </w:p>
        </w:tc>
      </w:tr>
      <w:tr w:rsidR="00A929BF" w14:paraId="6BD0EBCD"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2802E"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5C5016" w14:textId="77777777" w:rsidR="00A929BF" w:rsidRDefault="00A929BF">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1D791AA2"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FF8CFF" w14:textId="77777777" w:rsidR="00A929BF" w:rsidRDefault="00A929BF">
            <w:pPr>
              <w:pStyle w:val="TAC"/>
              <w:rPr>
                <w:rFonts w:eastAsia="SimSun"/>
              </w:rPr>
            </w:pPr>
            <w:r>
              <w:rPr>
                <w:rFonts w:eastAsia="SimSun"/>
              </w:rPr>
              <w:t>Type 0</w:t>
            </w:r>
          </w:p>
        </w:tc>
      </w:tr>
      <w:tr w:rsidR="00A929BF" w14:paraId="48106FFF"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2F728"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0091B9" w14:textId="77777777" w:rsidR="00A929BF" w:rsidRDefault="00A929BF">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2CE33808"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94BDF" w14:textId="77777777" w:rsidR="00A929BF" w:rsidRDefault="00A929BF">
            <w:pPr>
              <w:pStyle w:val="TAC"/>
              <w:rPr>
                <w:rFonts w:eastAsia="SimSun"/>
              </w:rPr>
            </w:pPr>
            <w:r>
              <w:rPr>
                <w:rFonts w:eastAsia="SimSun"/>
                <w:lang w:eastAsia="zh-CN"/>
              </w:rPr>
              <w:t>Config2</w:t>
            </w:r>
          </w:p>
        </w:tc>
      </w:tr>
      <w:tr w:rsidR="00A929BF" w14:paraId="3BCADB9E"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55624"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E66804" w14:textId="77777777" w:rsidR="00A929BF" w:rsidRDefault="00A929BF">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0311921"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9DB8E5" w14:textId="77777777" w:rsidR="00A929BF" w:rsidRDefault="00A929BF">
            <w:pPr>
              <w:pStyle w:val="TAC"/>
              <w:rPr>
                <w:rFonts w:eastAsia="SimSun"/>
              </w:rPr>
            </w:pPr>
            <w:r>
              <w:rPr>
                <w:rFonts w:eastAsia="SimSun"/>
              </w:rPr>
              <w:t>Non-interleaved</w:t>
            </w:r>
          </w:p>
        </w:tc>
      </w:tr>
      <w:tr w:rsidR="00A929BF" w14:paraId="12237463"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1F9A"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C143AA" w14:textId="77777777" w:rsidR="00A929BF" w:rsidRDefault="00A929BF">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44DC02D"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25C16" w14:textId="77777777" w:rsidR="00A929BF" w:rsidRDefault="00A929BF">
            <w:pPr>
              <w:pStyle w:val="TAC"/>
              <w:rPr>
                <w:rFonts w:eastAsia="SimSun"/>
              </w:rPr>
            </w:pPr>
            <w:r>
              <w:rPr>
                <w:rFonts w:eastAsia="SimSun"/>
              </w:rPr>
              <w:t>N/A</w:t>
            </w:r>
          </w:p>
        </w:tc>
      </w:tr>
      <w:tr w:rsidR="00A929BF" w14:paraId="562BC3F7"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4BCDF"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EBF16" w14:textId="77777777" w:rsidR="00A929BF" w:rsidRDefault="00A929BF">
            <w:pPr>
              <w:pStyle w:val="TAL"/>
              <w:rPr>
                <w:rFonts w:eastAsia="SimSun"/>
                <w:szCs w:val="22"/>
                <w:lang w:eastAsia="ja-JP"/>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9355D13"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407095" w14:textId="77777777" w:rsidR="00A929BF" w:rsidRDefault="00A929BF">
            <w:pPr>
              <w:pStyle w:val="TAC"/>
              <w:rPr>
                <w:rFonts w:eastAsia="SimSun"/>
              </w:rPr>
            </w:pPr>
            <w:r>
              <w:rPr>
                <w:rFonts w:eastAsia="SimSun"/>
              </w:rPr>
              <w:t>Note 1</w:t>
            </w:r>
          </w:p>
        </w:tc>
      </w:tr>
      <w:tr w:rsidR="00A929BF" w14:paraId="0EEDE311" w14:textId="77777777" w:rsidTr="00A929B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09D1A4" w14:textId="77777777" w:rsidR="00A929BF" w:rsidRDefault="00A929BF">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BC6488" w14:textId="77777777" w:rsidR="00A929BF" w:rsidRDefault="00A929BF">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5699B15"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6F6121" w14:textId="77777777" w:rsidR="00A929BF" w:rsidRDefault="00A929BF">
            <w:pPr>
              <w:pStyle w:val="TAC"/>
              <w:rPr>
                <w:rFonts w:eastAsia="SimSun"/>
              </w:rPr>
            </w:pPr>
            <w:r>
              <w:rPr>
                <w:rFonts w:eastAsia="SimSun"/>
              </w:rPr>
              <w:t>Type 1</w:t>
            </w:r>
          </w:p>
        </w:tc>
      </w:tr>
      <w:tr w:rsidR="00A929BF" w14:paraId="48FA186D"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CBFDE"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C9866E" w14:textId="77777777" w:rsidR="00A929BF" w:rsidRDefault="00A929BF">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037218C"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ECDCD" w14:textId="77777777" w:rsidR="00A929BF" w:rsidRDefault="00A929BF">
            <w:pPr>
              <w:pStyle w:val="TAC"/>
              <w:rPr>
                <w:rFonts w:eastAsia="SimSun"/>
              </w:rPr>
            </w:pPr>
            <w:r>
              <w:rPr>
                <w:rFonts w:eastAsia="SimSun"/>
              </w:rPr>
              <w:t>2</w:t>
            </w:r>
          </w:p>
        </w:tc>
      </w:tr>
      <w:tr w:rsidR="00A929BF" w14:paraId="18B0996F"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7D741" w14:textId="77777777" w:rsidR="00A929BF" w:rsidRDefault="00A929BF">
            <w:pPr>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59A14C" w14:textId="77777777" w:rsidR="00A929BF" w:rsidRDefault="00A929BF">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C8D9B6D"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094FD" w14:textId="77777777" w:rsidR="00A929BF" w:rsidRDefault="00A929BF">
            <w:pPr>
              <w:pStyle w:val="TAC"/>
              <w:rPr>
                <w:rFonts w:eastAsia="SimSun"/>
                <w:lang w:eastAsia="zh-CN"/>
              </w:rPr>
            </w:pPr>
            <w:r>
              <w:rPr>
                <w:rFonts w:eastAsia="SimSun"/>
                <w:lang w:eastAsia="zh-CN"/>
              </w:rPr>
              <w:t>1</w:t>
            </w:r>
          </w:p>
        </w:tc>
      </w:tr>
      <w:tr w:rsidR="00A929BF" w14:paraId="27D7BA2A" w14:textId="77777777" w:rsidTr="00A929B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FB03FA" w14:textId="77777777" w:rsidR="00A929BF" w:rsidRDefault="00A929BF">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D460B1" w14:textId="77777777" w:rsidR="00A929BF" w:rsidRDefault="00A929BF">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178E3C19" w14:textId="77777777" w:rsidR="00A929BF" w:rsidRDefault="00A929BF">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6A43DBC" w14:textId="77777777" w:rsidR="00A929BF" w:rsidRDefault="00A929BF">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E1270C" w14:textId="77777777" w:rsidR="00A929BF" w:rsidRDefault="00A929BF">
            <w:pPr>
              <w:pStyle w:val="TAC"/>
              <w:rPr>
                <w:rFonts w:eastAsia="SimSun"/>
              </w:rPr>
            </w:pPr>
            <w:r>
              <w:rPr>
                <w:rFonts w:eastAsia="SimSun"/>
              </w:rPr>
              <w:t xml:space="preserve"> l</w:t>
            </w:r>
            <w:r>
              <w:rPr>
                <w:rFonts w:eastAsia="SimSun"/>
                <w:vertAlign w:val="subscript"/>
              </w:rPr>
              <w:t>0</w:t>
            </w:r>
            <w:r>
              <w:rPr>
                <w:rFonts w:eastAsia="SimSun"/>
              </w:rPr>
              <w:t xml:space="preserve"> = 5 for CSI-RS resource 1 and 3</w:t>
            </w:r>
          </w:p>
          <w:p w14:paraId="49A3B15B" w14:textId="77777777" w:rsidR="00A929BF" w:rsidRDefault="00A929BF">
            <w:pPr>
              <w:pStyle w:val="TAC"/>
              <w:rPr>
                <w:rFonts w:eastAsia="SimSun"/>
              </w:rPr>
            </w:pPr>
            <w:r>
              <w:rPr>
                <w:rFonts w:eastAsia="SimSun"/>
              </w:rPr>
              <w:t>l</w:t>
            </w:r>
            <w:r>
              <w:rPr>
                <w:rFonts w:eastAsia="SimSun"/>
                <w:vertAlign w:val="subscript"/>
              </w:rPr>
              <w:t>0</w:t>
            </w:r>
            <w:r>
              <w:rPr>
                <w:rFonts w:eastAsia="SimSun"/>
              </w:rPr>
              <w:t xml:space="preserve"> = 9 for CSI-RS resource 2 and 4</w:t>
            </w:r>
          </w:p>
        </w:tc>
      </w:tr>
      <w:tr w:rsidR="00A929BF" w14:paraId="1968FF46"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DA963"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8036C"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81283" w14:textId="77777777" w:rsidR="00A929BF" w:rsidRDefault="00A929BF">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B01FB" w14:textId="77777777" w:rsidR="00A929BF" w:rsidRDefault="00A929B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7E494" w14:textId="77777777" w:rsidR="00A929BF" w:rsidRDefault="00A929BF">
            <w:pPr>
              <w:pStyle w:val="TAC"/>
              <w:rPr>
                <w:rFonts w:eastAsia="SimSun"/>
              </w:rPr>
            </w:pPr>
            <w:r>
              <w:rPr>
                <w:rFonts w:eastAsia="SimSun"/>
              </w:rPr>
              <w:t>10 for CSI-RS resource 1,2,3,4.</w:t>
            </w:r>
          </w:p>
        </w:tc>
      </w:tr>
      <w:tr w:rsidR="00A929BF" w14:paraId="1E999738"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5DD7E"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F2C67"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B72830" w14:textId="77777777" w:rsidR="00A929BF" w:rsidRDefault="00A929BF">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D78D4" w14:textId="77777777" w:rsidR="00A929BF" w:rsidRDefault="00A929B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12A1F" w14:textId="77777777" w:rsidR="00A929BF" w:rsidRDefault="00A929BF">
            <w:pPr>
              <w:pStyle w:val="TAC"/>
              <w:rPr>
                <w:rFonts w:eastAsia="SimSun"/>
              </w:rPr>
            </w:pPr>
            <w:r>
              <w:rPr>
                <w:rFonts w:eastAsia="SimSun"/>
              </w:rPr>
              <w:t>1 for CSI-RS resource 1 and 2</w:t>
            </w:r>
            <w:r>
              <w:rPr>
                <w:rFonts w:eastAsia="SimSun"/>
              </w:rPr>
              <w:br/>
              <w:t>2 for CSI-RS resource 3 and 4</w:t>
            </w:r>
          </w:p>
        </w:tc>
      </w:tr>
      <w:tr w:rsidR="00A929BF" w14:paraId="5DEE6D71"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AFC6A"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22369"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D52FC3" w14:textId="77777777" w:rsidR="00A929BF" w:rsidRDefault="00A929BF">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9623A8"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E2B960" w14:textId="77777777" w:rsidR="00A929BF" w:rsidRDefault="00A929BF">
            <w:pPr>
              <w:pStyle w:val="TAC"/>
              <w:rPr>
                <w:rFonts w:eastAsia="SimSun"/>
              </w:rPr>
            </w:pPr>
            <w:r>
              <w:rPr>
                <w:rFonts w:eastAsia="SimSun"/>
              </w:rPr>
              <w:t>TCI state #2</w:t>
            </w:r>
          </w:p>
        </w:tc>
      </w:tr>
      <w:tr w:rsidR="00A929BF" w14:paraId="1AE5D860"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97287" w14:textId="77777777" w:rsidR="00A929BF" w:rsidRDefault="00A929BF">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DB5CC9" w14:textId="77777777" w:rsidR="00A929BF" w:rsidRDefault="00A929BF">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0683909F" w14:textId="77777777" w:rsidR="00A929BF" w:rsidRDefault="00A929BF">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04FD226" w14:textId="77777777" w:rsidR="00A929BF" w:rsidRDefault="00A929BF">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13D99A1" w14:textId="77777777" w:rsidR="00A929BF" w:rsidRDefault="00A929BF">
            <w:pPr>
              <w:keepNext/>
              <w:keepLines/>
              <w:spacing w:after="0"/>
              <w:jc w:val="center"/>
              <w:rPr>
                <w:rFonts w:ascii="Arial" w:eastAsia="SimSun" w:hAnsi="Arial"/>
                <w:sz w:val="18"/>
              </w:rPr>
            </w:pPr>
            <w:r>
              <w:rPr>
                <w:rFonts w:ascii="Arial" w:eastAsia="SimSun" w:hAnsi="Arial"/>
                <w:sz w:val="18"/>
              </w:rPr>
              <w:t xml:space="preserve"> l</w:t>
            </w:r>
            <w:r>
              <w:rPr>
                <w:rFonts w:ascii="Arial" w:eastAsia="SimSun" w:hAnsi="Arial"/>
                <w:sz w:val="18"/>
                <w:vertAlign w:val="subscript"/>
              </w:rPr>
              <w:t>0</w:t>
            </w:r>
            <w:r>
              <w:rPr>
                <w:rFonts w:ascii="Arial" w:eastAsia="SimSun" w:hAnsi="Arial"/>
                <w:sz w:val="18"/>
              </w:rPr>
              <w:t xml:space="preserve"> = 6 for CSI-RS resource 5 and 7</w:t>
            </w:r>
          </w:p>
          <w:p w14:paraId="033B7435" w14:textId="77777777" w:rsidR="00A929BF" w:rsidRDefault="00A929BF">
            <w:pPr>
              <w:pStyle w:val="TAC"/>
              <w:rPr>
                <w:rFonts w:eastAsia="SimSun"/>
              </w:rPr>
            </w:pPr>
            <w:r>
              <w:rPr>
                <w:rFonts w:eastAsia="SimSun"/>
              </w:rPr>
              <w:t>l</w:t>
            </w:r>
            <w:r>
              <w:rPr>
                <w:rFonts w:eastAsia="SimSun"/>
                <w:vertAlign w:val="subscript"/>
              </w:rPr>
              <w:t>0</w:t>
            </w:r>
            <w:r>
              <w:rPr>
                <w:rFonts w:eastAsia="SimSun"/>
              </w:rPr>
              <w:t xml:space="preserve"> = 10 for CSI-RS resource 6 and 8</w:t>
            </w:r>
          </w:p>
        </w:tc>
      </w:tr>
      <w:tr w:rsidR="00A929BF" w14:paraId="0E213563"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A8C9C"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1265B"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896606" w14:textId="77777777" w:rsidR="00A929BF" w:rsidRDefault="00A929BF">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11BBC7C" w14:textId="77777777" w:rsidR="00A929BF" w:rsidRDefault="00A929B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AC5C0" w14:textId="77777777" w:rsidR="00A929BF" w:rsidRDefault="00A929BF">
            <w:pPr>
              <w:pStyle w:val="TAC"/>
              <w:rPr>
                <w:rFonts w:eastAsia="SimSun"/>
              </w:rPr>
            </w:pPr>
            <w:r>
              <w:rPr>
                <w:rFonts w:eastAsia="SimSun"/>
              </w:rPr>
              <w:t>10 for CSI-RS resource 5,6,7,8.</w:t>
            </w:r>
          </w:p>
        </w:tc>
      </w:tr>
      <w:tr w:rsidR="00A929BF" w14:paraId="5C3160BF"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9DA41"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6A770"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23386" w14:textId="77777777" w:rsidR="00A929BF" w:rsidRDefault="00A929BF">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F9298" w14:textId="77777777" w:rsidR="00A929BF" w:rsidRDefault="00A929B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78EE2" w14:textId="77777777" w:rsidR="00A929BF" w:rsidRDefault="00A929BF">
            <w:pPr>
              <w:pStyle w:val="TAC"/>
              <w:rPr>
                <w:rFonts w:eastAsia="SimSun"/>
              </w:rPr>
            </w:pPr>
            <w:r>
              <w:rPr>
                <w:rFonts w:eastAsia="SimSun"/>
              </w:rPr>
              <w:t>1 for CSI-RS resource 5 and 6</w:t>
            </w:r>
            <w:r>
              <w:rPr>
                <w:rFonts w:eastAsia="SimSun"/>
              </w:rPr>
              <w:br/>
              <w:t>2 for CSI-RS resource 7 and 8</w:t>
            </w:r>
          </w:p>
        </w:tc>
      </w:tr>
      <w:tr w:rsidR="00A929BF" w14:paraId="738A9B4A"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67C2"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E7EA8"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DAC33" w14:textId="77777777" w:rsidR="00A929BF" w:rsidRDefault="00A929BF">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441113"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4FB2CA" w14:textId="77777777" w:rsidR="00A929BF" w:rsidRDefault="00A929BF">
            <w:pPr>
              <w:pStyle w:val="TAC"/>
              <w:rPr>
                <w:rFonts w:eastAsia="SimSun"/>
              </w:rPr>
            </w:pPr>
            <w:r>
              <w:rPr>
                <w:rFonts w:eastAsia="SimSun"/>
              </w:rPr>
              <w:t>TCI state #3</w:t>
            </w:r>
          </w:p>
        </w:tc>
      </w:tr>
      <w:tr w:rsidR="00A929BF" w14:paraId="7C6CB7A5" w14:textId="77777777" w:rsidTr="00A929B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7450A8" w14:textId="77777777" w:rsidR="00A929BF" w:rsidRDefault="00A929BF">
            <w:pPr>
              <w:pStyle w:val="TAL"/>
              <w:rPr>
                <w:rFonts w:eastAsia="SimSun"/>
                <w:lang w:eastAsia="zh-CN"/>
              </w:rPr>
            </w:pPr>
            <w:r>
              <w:rPr>
                <w:rFonts w:eastAsia="SimSu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4710BA" w14:textId="77777777" w:rsidR="00A929BF" w:rsidRDefault="00A929BF">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2559854A" w14:textId="77777777" w:rsidR="00A929BF" w:rsidRDefault="00A929BF">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65B39ED" w14:textId="77777777" w:rsidR="00A929BF" w:rsidRDefault="00A929BF">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4CA3555" w14:textId="77777777" w:rsidR="00A929BF" w:rsidRDefault="00A929BF">
            <w:pPr>
              <w:pStyle w:val="TAC"/>
              <w:rPr>
                <w:rFonts w:eastAsia="SimSun"/>
              </w:rPr>
            </w:pPr>
            <w:r>
              <w:rPr>
                <w:rFonts w:eastAsia="SimSun"/>
              </w:rPr>
              <w:t>l</w:t>
            </w:r>
            <w:r>
              <w:rPr>
                <w:rFonts w:eastAsia="SimSun"/>
                <w:vertAlign w:val="subscript"/>
              </w:rPr>
              <w:t>0</w:t>
            </w:r>
            <w:r>
              <w:rPr>
                <w:rFonts w:eastAsia="SimSun"/>
              </w:rPr>
              <w:t xml:space="preserve"> = 12</w:t>
            </w:r>
          </w:p>
        </w:tc>
      </w:tr>
      <w:tr w:rsidR="00A929BF" w14:paraId="3E2E560C"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36DD"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BB4B"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CDB3A" w14:textId="77777777" w:rsidR="00A929BF" w:rsidRDefault="00A929BF">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315A3" w14:textId="77777777" w:rsidR="00A929BF" w:rsidRDefault="00A929B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1F8B0" w14:textId="77777777" w:rsidR="00A929BF" w:rsidRDefault="00A929BF">
            <w:pPr>
              <w:pStyle w:val="TAC"/>
              <w:rPr>
                <w:rFonts w:eastAsia="SimSun"/>
              </w:rPr>
            </w:pPr>
            <w:r>
              <w:rPr>
                <w:rFonts w:eastAsia="SimSun"/>
              </w:rPr>
              <w:t>20</w:t>
            </w:r>
          </w:p>
        </w:tc>
      </w:tr>
      <w:tr w:rsidR="00A929BF" w14:paraId="58CC7D7B"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7E999"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940E3"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FB280C" w14:textId="77777777" w:rsidR="00A929BF" w:rsidRDefault="00A929BF">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C1732" w14:textId="77777777" w:rsidR="00A929BF" w:rsidRDefault="00A929B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2B3E7" w14:textId="77777777" w:rsidR="00A929BF" w:rsidRDefault="00A929BF">
            <w:pPr>
              <w:pStyle w:val="TAC"/>
              <w:rPr>
                <w:rFonts w:eastAsia="SimSun"/>
              </w:rPr>
            </w:pPr>
            <w:r>
              <w:rPr>
                <w:rFonts w:eastAsia="SimSun"/>
              </w:rPr>
              <w:t>0</w:t>
            </w:r>
          </w:p>
        </w:tc>
      </w:tr>
      <w:tr w:rsidR="00A929BF" w14:paraId="45324691"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6CC59"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A450E"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7F1F2" w14:textId="77777777" w:rsidR="00A929BF" w:rsidRDefault="00A929BF">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ED98BCE"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55532" w14:textId="77777777" w:rsidR="00A929BF" w:rsidRDefault="00A929BF">
            <w:pPr>
              <w:pStyle w:val="TAC"/>
              <w:rPr>
                <w:rFonts w:eastAsia="SimSun"/>
              </w:rPr>
            </w:pPr>
            <w:r>
              <w:rPr>
                <w:rFonts w:eastAsia="SimSun"/>
              </w:rPr>
              <w:t>TCI state #0</w:t>
            </w:r>
          </w:p>
        </w:tc>
      </w:tr>
      <w:tr w:rsidR="00A929BF" w14:paraId="2B3C454D"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9F5A1" w14:textId="77777777" w:rsidR="00A929BF" w:rsidRDefault="00A929BF">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E0E9DF" w14:textId="77777777" w:rsidR="00A929BF" w:rsidRDefault="00A929BF">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4978D552" w14:textId="77777777" w:rsidR="00A929BF" w:rsidRDefault="00A929BF">
            <w:pPr>
              <w:pStyle w:val="TAL"/>
              <w:rPr>
                <w:rFonts w:eastAsia="SimSun"/>
              </w:rPr>
            </w:pPr>
            <w:r>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B9C854E" w14:textId="77777777" w:rsidR="00A929BF" w:rsidRDefault="00A929BF">
            <w:pPr>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EB2C4FE" w14:textId="77777777" w:rsidR="00A929BF" w:rsidRDefault="00A929BF">
            <w:pPr>
              <w:pStyle w:val="TAC"/>
              <w:rPr>
                <w:rFonts w:eastAsia="SimSun"/>
              </w:rPr>
            </w:pPr>
            <w:r>
              <w:rPr>
                <w:rFonts w:eastAsia="SimSun"/>
              </w:rPr>
              <w:t>l</w:t>
            </w:r>
            <w:r>
              <w:rPr>
                <w:rFonts w:eastAsia="SimSun"/>
                <w:vertAlign w:val="subscript"/>
              </w:rPr>
              <w:t>0</w:t>
            </w:r>
            <w:r>
              <w:rPr>
                <w:rFonts w:eastAsia="SimSun"/>
              </w:rPr>
              <w:t xml:space="preserve"> = 13</w:t>
            </w:r>
          </w:p>
        </w:tc>
      </w:tr>
      <w:tr w:rsidR="00A929BF" w14:paraId="70B4E96E"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B6CB8"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6AF33"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3C27FE" w14:textId="77777777" w:rsidR="00A929BF" w:rsidRDefault="00A929BF">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72DD7" w14:textId="77777777" w:rsidR="00A929BF" w:rsidRDefault="00A929B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6609A" w14:textId="77777777" w:rsidR="00A929BF" w:rsidRDefault="00A929BF">
            <w:pPr>
              <w:pStyle w:val="TAC"/>
              <w:rPr>
                <w:rFonts w:eastAsia="SimSun"/>
              </w:rPr>
            </w:pPr>
            <w:r>
              <w:rPr>
                <w:rFonts w:eastAsia="SimSun"/>
              </w:rPr>
              <w:t>20</w:t>
            </w:r>
          </w:p>
        </w:tc>
      </w:tr>
      <w:tr w:rsidR="00A929BF" w14:paraId="19A5413E"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C19F8"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D266C"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27C338" w14:textId="77777777" w:rsidR="00A929BF" w:rsidRDefault="00A929BF">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907D8" w14:textId="77777777" w:rsidR="00A929BF" w:rsidRDefault="00A929BF">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ED4C4" w14:textId="77777777" w:rsidR="00A929BF" w:rsidRDefault="00A929BF">
            <w:pPr>
              <w:pStyle w:val="TAC"/>
              <w:rPr>
                <w:rFonts w:eastAsia="SimSun"/>
              </w:rPr>
            </w:pPr>
            <w:r>
              <w:rPr>
                <w:rFonts w:eastAsia="SimSun"/>
              </w:rPr>
              <w:t>0</w:t>
            </w:r>
          </w:p>
        </w:tc>
      </w:tr>
      <w:tr w:rsidR="00A929BF" w14:paraId="591C472C"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4996C" w14:textId="77777777" w:rsidR="00A929BF" w:rsidRDefault="00A929BF">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EC363"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DA903E" w14:textId="77777777" w:rsidR="00A929BF" w:rsidRDefault="00A929BF">
            <w:pPr>
              <w:pStyle w:val="TAL"/>
              <w:rPr>
                <w:rFonts w:eastAsia="SimSun"/>
              </w:rPr>
            </w:pPr>
            <w:r>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DDC8E37"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4898D8" w14:textId="77777777" w:rsidR="00A929BF" w:rsidRDefault="00A929BF">
            <w:pPr>
              <w:pStyle w:val="TAC"/>
              <w:rPr>
                <w:rFonts w:eastAsia="SimSun"/>
              </w:rPr>
            </w:pPr>
            <w:r>
              <w:rPr>
                <w:rFonts w:eastAsia="SimSun"/>
              </w:rPr>
              <w:t>TCI state #1</w:t>
            </w:r>
          </w:p>
        </w:tc>
      </w:tr>
      <w:tr w:rsidR="00A929BF" w14:paraId="4A88B27D" w14:textId="77777777" w:rsidTr="00A929B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E33F60" w14:textId="77777777" w:rsidR="00A929BF" w:rsidRDefault="00A929BF">
            <w:pPr>
              <w:pStyle w:val="TAL"/>
              <w:rPr>
                <w:rFonts w:eastAsia="SimSun"/>
              </w:rPr>
            </w:pPr>
            <w:r>
              <w:rPr>
                <w:rFonts w:eastAsia="SimSun"/>
              </w:rPr>
              <w:lastRenderedPageBreak/>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030365" w14:textId="77777777" w:rsidR="00A929BF" w:rsidRDefault="00A929BF">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5F209" w14:textId="77777777" w:rsidR="00A929BF" w:rsidRDefault="00A929BF">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C4333E4"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A659A" w14:textId="77777777" w:rsidR="00A929BF" w:rsidRDefault="00A929BF">
            <w:pPr>
              <w:pStyle w:val="TAC"/>
              <w:rPr>
                <w:rFonts w:eastAsia="SimSun"/>
              </w:rPr>
            </w:pPr>
            <w:r>
              <w:rPr>
                <w:rFonts w:eastAsia="SimSun"/>
              </w:rPr>
              <w:t>CSI-RS resource 1 from 'CSI-RS for tracking Resource set #1' configuration</w:t>
            </w:r>
          </w:p>
        </w:tc>
      </w:tr>
      <w:tr w:rsidR="00A929BF" w14:paraId="10EC4280"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454AD" w14:textId="77777777" w:rsidR="00A929BF" w:rsidRDefault="00A929B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166EF"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6C2DB" w14:textId="77777777" w:rsidR="00A929BF" w:rsidRDefault="00A929B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69E11D7"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1F4D7C" w14:textId="77777777" w:rsidR="00A929BF" w:rsidRDefault="00A929BF">
            <w:pPr>
              <w:pStyle w:val="TAC"/>
              <w:rPr>
                <w:rFonts w:eastAsia="SimSun"/>
              </w:rPr>
            </w:pPr>
            <w:r>
              <w:rPr>
                <w:rFonts w:eastAsia="SimSun"/>
              </w:rPr>
              <w:t>Type A</w:t>
            </w:r>
          </w:p>
        </w:tc>
      </w:tr>
      <w:tr w:rsidR="00A929BF" w14:paraId="5ACE1057" w14:textId="77777777" w:rsidTr="00A929BF">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FE1AB" w14:textId="77777777" w:rsidR="00A929BF" w:rsidRDefault="00A929BF">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414DAA" w14:textId="77777777" w:rsidR="00A929BF" w:rsidRDefault="00A929BF">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D45DB" w14:textId="77777777" w:rsidR="00A929BF" w:rsidRDefault="00A929BF">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97DA6E4"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786BD8" w14:textId="77777777" w:rsidR="00A929BF" w:rsidRDefault="00A929BF">
            <w:pPr>
              <w:pStyle w:val="TAC"/>
              <w:rPr>
                <w:rFonts w:eastAsia="SimSun"/>
              </w:rPr>
            </w:pPr>
            <w:r>
              <w:rPr>
                <w:rFonts w:eastAsia="SimSun"/>
              </w:rPr>
              <w:t>N/A</w:t>
            </w:r>
          </w:p>
        </w:tc>
      </w:tr>
      <w:tr w:rsidR="00A929BF" w14:paraId="5664B098"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5AF66" w14:textId="77777777" w:rsidR="00A929BF" w:rsidRDefault="00A929B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6B512"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D4549" w14:textId="77777777" w:rsidR="00A929BF" w:rsidRDefault="00A929B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EE7E1E1"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D13ED7" w14:textId="77777777" w:rsidR="00A929BF" w:rsidRDefault="00A929BF">
            <w:pPr>
              <w:pStyle w:val="TAC"/>
              <w:rPr>
                <w:rFonts w:eastAsia="SimSun"/>
              </w:rPr>
            </w:pPr>
            <w:r>
              <w:rPr>
                <w:rFonts w:eastAsia="SimSun"/>
              </w:rPr>
              <w:t>N/A</w:t>
            </w:r>
          </w:p>
        </w:tc>
      </w:tr>
      <w:tr w:rsidR="00A929BF" w14:paraId="541DD1D7" w14:textId="77777777" w:rsidTr="00A929B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D7A609" w14:textId="77777777" w:rsidR="00A929BF" w:rsidRDefault="00A929BF">
            <w:pPr>
              <w:pStyle w:val="TAL"/>
              <w:rPr>
                <w:rFonts w:eastAsia="SimSun"/>
              </w:rPr>
            </w:pPr>
            <w:r>
              <w:rPr>
                <w:rFonts w:eastAsia="SimSu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999E9" w14:textId="77777777" w:rsidR="00A929BF" w:rsidRDefault="00A929BF">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2562F" w14:textId="77777777" w:rsidR="00A929BF" w:rsidRDefault="00A929BF">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D914169"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872831" w14:textId="77777777" w:rsidR="00A929BF" w:rsidRDefault="00A929BF">
            <w:pPr>
              <w:pStyle w:val="TAC"/>
              <w:rPr>
                <w:rFonts w:eastAsia="SimSun"/>
              </w:rPr>
            </w:pPr>
            <w:r>
              <w:rPr>
                <w:rFonts w:eastAsia="SimSun"/>
              </w:rPr>
              <w:t>CSI-RS resource 5 from 'CSI-RS for tracking Resource set #2' configuration</w:t>
            </w:r>
          </w:p>
        </w:tc>
      </w:tr>
      <w:tr w:rsidR="00A929BF" w14:paraId="76F1DB26"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8107B" w14:textId="77777777" w:rsidR="00A929BF" w:rsidRDefault="00A929B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CFD53"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F2D4D" w14:textId="77777777" w:rsidR="00A929BF" w:rsidRDefault="00A929B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5B995C7"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B3AC9D" w14:textId="77777777" w:rsidR="00A929BF" w:rsidRDefault="00A929BF">
            <w:pPr>
              <w:pStyle w:val="TAC"/>
              <w:rPr>
                <w:rFonts w:eastAsia="SimSun"/>
              </w:rPr>
            </w:pPr>
            <w:r>
              <w:rPr>
                <w:rFonts w:eastAsia="SimSun"/>
              </w:rPr>
              <w:t>Type A</w:t>
            </w:r>
          </w:p>
        </w:tc>
      </w:tr>
      <w:tr w:rsidR="00A929BF" w14:paraId="050B2DF1" w14:textId="77777777" w:rsidTr="00A929BF">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13206" w14:textId="77777777" w:rsidR="00A929BF" w:rsidRDefault="00A929BF">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98D558" w14:textId="77777777" w:rsidR="00A929BF" w:rsidRDefault="00A929BF">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D372E" w14:textId="77777777" w:rsidR="00A929BF" w:rsidRDefault="00A929BF">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D7AD1F9"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63DBD" w14:textId="77777777" w:rsidR="00A929BF" w:rsidRDefault="00A929BF">
            <w:pPr>
              <w:pStyle w:val="TAC"/>
              <w:rPr>
                <w:rFonts w:eastAsia="SimSun"/>
              </w:rPr>
            </w:pPr>
            <w:r>
              <w:rPr>
                <w:rFonts w:eastAsia="SimSun"/>
              </w:rPr>
              <w:t>N/A</w:t>
            </w:r>
          </w:p>
        </w:tc>
      </w:tr>
      <w:tr w:rsidR="00A929BF" w14:paraId="738C887D"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E2575" w14:textId="77777777" w:rsidR="00A929BF" w:rsidRDefault="00A929B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FC81C"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4C7C09" w14:textId="77777777" w:rsidR="00A929BF" w:rsidRDefault="00A929B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23F6960"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BA34E9" w14:textId="77777777" w:rsidR="00A929BF" w:rsidRDefault="00A929BF">
            <w:pPr>
              <w:pStyle w:val="TAC"/>
              <w:rPr>
                <w:rFonts w:eastAsia="SimSun"/>
              </w:rPr>
            </w:pPr>
            <w:r>
              <w:rPr>
                <w:rFonts w:eastAsia="SimSun"/>
              </w:rPr>
              <w:t>N/A</w:t>
            </w:r>
          </w:p>
        </w:tc>
      </w:tr>
      <w:tr w:rsidR="00A929BF" w14:paraId="5430E1F9" w14:textId="77777777" w:rsidTr="00A929B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5D05F0" w14:textId="77777777" w:rsidR="00A929BF" w:rsidRDefault="00A929BF">
            <w:pPr>
              <w:pStyle w:val="TAL"/>
              <w:rPr>
                <w:rFonts w:eastAsia="SimSun"/>
              </w:rPr>
            </w:pPr>
            <w:r>
              <w:rPr>
                <w:rFonts w:eastAsia="SimSu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B9C2FF" w14:textId="77777777" w:rsidR="00A929BF" w:rsidRDefault="00A929BF">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A7F63" w14:textId="77777777" w:rsidR="00A929BF" w:rsidRDefault="00A929BF">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B75CF22"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9820D8" w14:textId="77777777" w:rsidR="00A929BF" w:rsidRDefault="00A929BF">
            <w:pPr>
              <w:pStyle w:val="TAC"/>
              <w:rPr>
                <w:rFonts w:eastAsia="SimSun"/>
              </w:rPr>
            </w:pPr>
            <w:r>
              <w:rPr>
                <w:rFonts w:eastAsia="SimSun"/>
              </w:rPr>
              <w:t>SSB #0</w:t>
            </w:r>
          </w:p>
        </w:tc>
      </w:tr>
      <w:tr w:rsidR="00A929BF" w14:paraId="63B73654"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9EFAF" w14:textId="77777777" w:rsidR="00A929BF" w:rsidRDefault="00A929B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D11CB"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09773" w14:textId="77777777" w:rsidR="00A929BF" w:rsidRDefault="00A929B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3AEF69C"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7A4BA" w14:textId="77777777" w:rsidR="00A929BF" w:rsidRDefault="00A929BF">
            <w:pPr>
              <w:pStyle w:val="TAC"/>
              <w:rPr>
                <w:rFonts w:eastAsia="SimSun"/>
              </w:rPr>
            </w:pPr>
            <w:r>
              <w:rPr>
                <w:rFonts w:eastAsia="SimSun"/>
              </w:rPr>
              <w:t>Type C</w:t>
            </w:r>
          </w:p>
        </w:tc>
      </w:tr>
      <w:tr w:rsidR="00A929BF" w14:paraId="2634B7EE"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C2EA7" w14:textId="77777777" w:rsidR="00A929BF" w:rsidRDefault="00A929BF">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8672FE" w14:textId="77777777" w:rsidR="00A929BF" w:rsidRDefault="00A929BF">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64833" w14:textId="77777777" w:rsidR="00A929BF" w:rsidRDefault="00A929BF">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93CA2C6"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D3C06" w14:textId="77777777" w:rsidR="00A929BF" w:rsidRDefault="00A929BF">
            <w:pPr>
              <w:pStyle w:val="TAC"/>
              <w:rPr>
                <w:rFonts w:eastAsia="SimSun"/>
              </w:rPr>
            </w:pPr>
            <w:r>
              <w:rPr>
                <w:rFonts w:eastAsia="SimSun"/>
              </w:rPr>
              <w:t>N/A</w:t>
            </w:r>
          </w:p>
        </w:tc>
      </w:tr>
      <w:tr w:rsidR="00A929BF" w14:paraId="5937E227"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0E1C7" w14:textId="77777777" w:rsidR="00A929BF" w:rsidRDefault="00A929B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2719A"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ACE069" w14:textId="77777777" w:rsidR="00A929BF" w:rsidRDefault="00A929B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029F037"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F1402E" w14:textId="77777777" w:rsidR="00A929BF" w:rsidRDefault="00A929BF">
            <w:pPr>
              <w:pStyle w:val="TAC"/>
              <w:rPr>
                <w:rFonts w:eastAsia="SimSun"/>
              </w:rPr>
            </w:pPr>
            <w:r>
              <w:rPr>
                <w:rFonts w:eastAsia="SimSun"/>
              </w:rPr>
              <w:t>N/A</w:t>
            </w:r>
          </w:p>
        </w:tc>
      </w:tr>
      <w:tr w:rsidR="00A929BF" w14:paraId="44A5F98D" w14:textId="77777777" w:rsidTr="00A929B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EBC9E9" w14:textId="77777777" w:rsidR="00A929BF" w:rsidRDefault="00A929BF">
            <w:pPr>
              <w:pStyle w:val="TAL"/>
              <w:rPr>
                <w:rFonts w:eastAsia="SimSun"/>
              </w:rPr>
            </w:pPr>
            <w:r>
              <w:rPr>
                <w:rFonts w:eastAsia="SimSu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ADBE06" w14:textId="77777777" w:rsidR="00A929BF" w:rsidRDefault="00A929BF">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F9F81" w14:textId="77777777" w:rsidR="00A929BF" w:rsidRDefault="00A929BF">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E7701F5"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31C00" w14:textId="77777777" w:rsidR="00A929BF" w:rsidRDefault="00A929BF">
            <w:pPr>
              <w:pStyle w:val="TAC"/>
              <w:rPr>
                <w:rFonts w:eastAsia="SimSun"/>
              </w:rPr>
            </w:pPr>
            <w:r>
              <w:rPr>
                <w:rFonts w:eastAsia="SimSun"/>
              </w:rPr>
              <w:t>SSB #1</w:t>
            </w:r>
          </w:p>
        </w:tc>
      </w:tr>
      <w:tr w:rsidR="00A929BF" w14:paraId="483030E9"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36FFD" w14:textId="77777777" w:rsidR="00A929BF" w:rsidRDefault="00A929B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C079D"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4CEF8C" w14:textId="77777777" w:rsidR="00A929BF" w:rsidRDefault="00A929B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8E9BB7"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F86465" w14:textId="77777777" w:rsidR="00A929BF" w:rsidRDefault="00A929BF">
            <w:pPr>
              <w:pStyle w:val="TAC"/>
              <w:rPr>
                <w:rFonts w:eastAsia="SimSun"/>
              </w:rPr>
            </w:pPr>
            <w:r>
              <w:rPr>
                <w:rFonts w:eastAsia="SimSun"/>
              </w:rPr>
              <w:t>Type C</w:t>
            </w:r>
          </w:p>
        </w:tc>
      </w:tr>
      <w:tr w:rsidR="00A929BF" w14:paraId="4FB8F48C"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139A6" w14:textId="77777777" w:rsidR="00A929BF" w:rsidRDefault="00A929BF">
            <w:pPr>
              <w:spacing w:after="0"/>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9DA1CC" w14:textId="77777777" w:rsidR="00A929BF" w:rsidRDefault="00A929BF">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4D8C3" w14:textId="77777777" w:rsidR="00A929BF" w:rsidRDefault="00A929BF">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80C9FE3"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5E824A" w14:textId="77777777" w:rsidR="00A929BF" w:rsidRDefault="00A929BF">
            <w:pPr>
              <w:pStyle w:val="TAC"/>
              <w:rPr>
                <w:rFonts w:eastAsia="SimSun"/>
              </w:rPr>
            </w:pPr>
            <w:r>
              <w:rPr>
                <w:rFonts w:eastAsia="SimSun"/>
              </w:rPr>
              <w:t>N/A</w:t>
            </w:r>
          </w:p>
        </w:tc>
      </w:tr>
      <w:tr w:rsidR="00A929BF" w14:paraId="6A20D4A3" w14:textId="77777777" w:rsidTr="00A929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A8A63" w14:textId="77777777" w:rsidR="00A929BF" w:rsidRDefault="00A929B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B9E2E" w14:textId="77777777" w:rsidR="00A929BF" w:rsidRDefault="00A929BF">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0169E" w14:textId="77777777" w:rsidR="00A929BF" w:rsidRDefault="00A929BF">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A105EF4" w14:textId="77777777" w:rsidR="00A929BF" w:rsidRDefault="00A929B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768EB" w14:textId="77777777" w:rsidR="00A929BF" w:rsidRDefault="00A929BF">
            <w:pPr>
              <w:pStyle w:val="TAC"/>
              <w:rPr>
                <w:rFonts w:eastAsia="SimSun"/>
              </w:rPr>
            </w:pPr>
            <w:r>
              <w:rPr>
                <w:rFonts w:eastAsia="SimSun"/>
              </w:rPr>
              <w:t>N/A</w:t>
            </w:r>
          </w:p>
        </w:tc>
      </w:tr>
      <w:tr w:rsidR="00A929BF" w14:paraId="39F70C47" w14:textId="77777777" w:rsidTr="00A929B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8A662E" w14:textId="77777777" w:rsidR="00A929BF" w:rsidRDefault="00A929BF">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07EBAF1"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68D49" w14:textId="77777777" w:rsidR="00A929BF" w:rsidRDefault="00A929BF">
            <w:pPr>
              <w:pStyle w:val="TAC"/>
              <w:rPr>
                <w:rFonts w:eastAsia="SimSun"/>
                <w:lang w:eastAsia="zh-CN"/>
              </w:rPr>
            </w:pPr>
            <w:r>
              <w:rPr>
                <w:rFonts w:eastAsia="SimSun"/>
              </w:rPr>
              <w:t>4</w:t>
            </w:r>
          </w:p>
        </w:tc>
      </w:tr>
      <w:tr w:rsidR="00A929BF" w14:paraId="239C2DB8" w14:textId="77777777" w:rsidTr="00A929B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59EC2B4" w14:textId="77777777" w:rsidR="00A929BF" w:rsidRDefault="00A929BF">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46A05519" w14:textId="77777777" w:rsidR="00A929BF" w:rsidRDefault="00A929B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ED7488" w14:textId="77777777" w:rsidR="00A929BF" w:rsidRDefault="00A929BF">
            <w:pPr>
              <w:pStyle w:val="TAC"/>
              <w:rPr>
                <w:rFonts w:eastAsia="SimSun"/>
                <w:lang w:eastAsia="zh-CN"/>
              </w:rPr>
            </w:pPr>
            <w:r>
              <w:rPr>
                <w:rFonts w:eastAsia="SimSun"/>
                <w:lang w:eastAsia="zh-CN"/>
              </w:rPr>
              <w:t>2</w:t>
            </w:r>
          </w:p>
        </w:tc>
      </w:tr>
      <w:tr w:rsidR="00A929BF" w14:paraId="4A1570C6" w14:textId="77777777" w:rsidTr="00A929B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992BB0B" w14:textId="77777777" w:rsidR="00A929BF" w:rsidRDefault="00A929BF">
            <w:pPr>
              <w:pStyle w:val="TAN"/>
              <w:ind w:left="0" w:firstLine="0"/>
              <w:rPr>
                <w:rFonts w:eastAsia="SimSun"/>
                <w:lang w:eastAsia="zh-CN"/>
              </w:rPr>
            </w:pPr>
            <w:r>
              <w:rPr>
                <w:rFonts w:eastAsia="SimSun"/>
                <w:lang w:eastAsia="zh-CN"/>
              </w:rPr>
              <w:t>Note 1:</w:t>
            </w:r>
            <w:r>
              <w:tab/>
            </w:r>
            <w:r>
              <w:rPr>
                <w:rFonts w:eastAsia="SimSun"/>
                <w:lang w:eastAsia="zh-CN"/>
              </w:rPr>
              <w:t xml:space="preserve"> SSB # (k mod 2),</w:t>
            </w:r>
            <w:r>
              <w:t xml:space="preserve"> </w:t>
            </w:r>
            <w:r>
              <w:rPr>
                <w:rFonts w:eastAsia="SimSun"/>
                <w:lang w:eastAsia="zh-CN"/>
              </w:rPr>
              <w:t>CSI-RS (for tracking) resource set # ((k mod 2) + 1) and CSI-RS (for CSI acquisition) resource set # ((k mod 2) + 3) are transmitted by k</w:t>
            </w:r>
            <w:r>
              <w:rPr>
                <w:rFonts w:eastAsia="SimSun"/>
                <w:vertAlign w:val="superscript"/>
                <w:lang w:eastAsia="zh-CN"/>
              </w:rPr>
              <w:t>th</w:t>
            </w:r>
            <w:r>
              <w:rPr>
                <w:rFonts w:eastAsia="SimSun"/>
                <w:lang w:eastAsia="zh-CN"/>
              </w:rPr>
              <w:t xml:space="preserve"> RRH.</w:t>
            </w:r>
          </w:p>
          <w:p w14:paraId="4D1E6E9C" w14:textId="77777777" w:rsidR="00A929BF" w:rsidRDefault="00A929BF">
            <w:pPr>
              <w:pStyle w:val="TAN"/>
              <w:ind w:left="0" w:firstLine="0"/>
              <w:rPr>
                <w:rFonts w:eastAsia="SimSun"/>
                <w:lang w:eastAsia="zh-CN"/>
              </w:rPr>
            </w:pPr>
          </w:p>
          <w:p w14:paraId="238639CE" w14:textId="4C4A71D1" w:rsidR="00A929BF" w:rsidRDefault="00A929BF">
            <w:pPr>
              <w:pStyle w:val="TAN"/>
              <w:ind w:left="0" w:firstLine="0"/>
              <w:rPr>
                <w:rFonts w:eastAsia="SimSun"/>
                <w:lang w:eastAsia="zh-CN"/>
              </w:rPr>
            </w:pPr>
            <w:r>
              <w:rPr>
                <w:rFonts w:eastAsia="SimSun"/>
                <w:lang w:eastAsia="zh-CN"/>
              </w:rPr>
              <w:t>For Test 1-1, TCI state switching command scheduled by MAC CE with</w:t>
            </w:r>
            <w:ins w:id="66" w:author="Anritsu" w:date="2024-05-22T08:41:00Z" w16du:dateUtc="2024-05-21T23:41:00Z">
              <w:r w:rsidR="00CC49E7">
                <w:rPr>
                  <w:rFonts w:hint="eastAsia"/>
                  <w:lang w:eastAsia="ja-JP"/>
                </w:rPr>
                <w:t xml:space="preserve"> PDSCH configuration -</w:t>
              </w:r>
            </w:ins>
            <w:r>
              <w:rPr>
                <w:rFonts w:eastAsia="SimSun"/>
                <w:lang w:eastAsia="zh-CN"/>
              </w:rPr>
              <w:t xml:space="preserve"> MCS 4</w:t>
            </w:r>
            <w:ins w:id="67" w:author="Anritsu" w:date="2024-04-16T15:32:00Z">
              <w:r w:rsidR="0040211D">
                <w:rPr>
                  <w:rFonts w:eastAsia="SimSun"/>
                  <w:lang w:eastAsia="zh-CN"/>
                </w:rPr>
                <w:t xml:space="preserve">, Layer 1, </w:t>
              </w:r>
              <w:proofErr w:type="spellStart"/>
              <w:r w:rsidR="0040211D">
                <w:rPr>
                  <w:rFonts w:eastAsia="SimSun"/>
                  <w:lang w:eastAsia="zh-CN"/>
                </w:rPr>
                <w:t>StartRB</w:t>
              </w:r>
              <w:proofErr w:type="spellEnd"/>
              <w:r w:rsidR="0040211D">
                <w:rPr>
                  <w:rFonts w:eastAsia="SimSun"/>
                  <w:lang w:eastAsia="zh-CN"/>
                </w:rPr>
                <w:t xml:space="preserve"> 24, </w:t>
              </w:r>
              <w:proofErr w:type="spellStart"/>
              <w:r w:rsidR="0040211D">
                <w:rPr>
                  <w:rFonts w:eastAsia="SimSun"/>
                  <w:lang w:eastAsia="zh-CN"/>
                </w:rPr>
                <w:t>NumOfRB</w:t>
              </w:r>
              <w:proofErr w:type="spellEnd"/>
              <w:r w:rsidR="0040211D">
                <w:rPr>
                  <w:rFonts w:eastAsia="SimSun"/>
                  <w:lang w:eastAsia="zh-CN"/>
                </w:rPr>
                <w:t xml:space="preserve"> 28</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6F645339" w14:textId="77777777" w:rsidR="00A929BF" w:rsidRDefault="00A929BF">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76D9A52B" w14:textId="77777777" w:rsidR="00A929BF" w:rsidRDefault="00A929BF">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16A25F61" w14:textId="77777777" w:rsidR="00A929BF" w:rsidRDefault="00A929BF">
            <w:pPr>
              <w:pStyle w:val="TAN"/>
              <w:ind w:left="0" w:firstLine="0"/>
              <w:rPr>
                <w:rFonts w:eastAsia="SimSun"/>
                <w:lang w:eastAsia="zh-CN"/>
              </w:rPr>
            </w:pPr>
            <w:r>
              <w:rPr>
                <w:rFonts w:eastAsia="SimSun"/>
                <w:lang w:eastAsia="zh-CN"/>
              </w:rPr>
              <w:t>to:</w:t>
            </w:r>
          </w:p>
          <w:p w14:paraId="6E31D058" w14:textId="77777777" w:rsidR="00A929BF" w:rsidRDefault="00A929BF">
            <w:pPr>
              <w:pStyle w:val="TAN"/>
              <w:ind w:left="284" w:firstLine="0"/>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szCs w:val="18"/>
                <w:lang w:eastAsia="zh-CN"/>
              </w:rPr>
              <w:t>,</w:t>
            </w:r>
          </w:p>
          <w:p w14:paraId="0812C472" w14:textId="77777777" w:rsidR="00A929BF" w:rsidRDefault="00A929BF">
            <w:pPr>
              <w:pStyle w:val="TAN"/>
              <w:ind w:left="0" w:firstLine="0"/>
              <w:rPr>
                <w:rFonts w:eastAsia="SimSun"/>
                <w:szCs w:val="18"/>
                <w:lang w:eastAsia="zh-CN"/>
              </w:rPr>
            </w:pPr>
            <w:r>
              <w:rPr>
                <w:rFonts w:eastAsia="SimSun"/>
                <w:szCs w:val="18"/>
                <w:lang w:eastAsia="zh-CN"/>
              </w:rPr>
              <w:t xml:space="preserve">PDCCH and PDSCH are </w:t>
            </w:r>
            <w:proofErr w:type="spellStart"/>
            <w:r>
              <w:rPr>
                <w:rFonts w:eastAsia="SimSun"/>
                <w:szCs w:val="18"/>
                <w:lang w:eastAsia="zh-CN"/>
              </w:rPr>
              <w:t>DTXed</w:t>
            </w:r>
            <w:proofErr w:type="spellEnd"/>
            <w:r>
              <w:rPr>
                <w:rFonts w:eastAsia="SimSun"/>
                <w:szCs w:val="18"/>
                <w:lang w:eastAsia="zh-CN"/>
              </w:rPr>
              <w:t xml:space="preserve"> in other slots in which throughput statistics are not considered.</w:t>
            </w:r>
          </w:p>
          <w:p w14:paraId="53070249" w14:textId="77777777" w:rsidR="00A929BF" w:rsidRDefault="00A929BF">
            <w:pPr>
              <w:pStyle w:val="TAN"/>
              <w:ind w:left="0" w:firstLine="0"/>
              <w:rPr>
                <w:rFonts w:eastAsia="SimSun"/>
                <w:szCs w:val="18"/>
                <w:lang w:eastAsia="zh-CN"/>
              </w:rPr>
            </w:pPr>
          </w:p>
          <w:p w14:paraId="4EEF7F30" w14:textId="71DE2697" w:rsidR="00A929BF" w:rsidRDefault="00A929BF">
            <w:pPr>
              <w:pStyle w:val="TAN"/>
              <w:ind w:left="0" w:firstLine="0"/>
              <w:rPr>
                <w:rFonts w:eastAsia="SimSun"/>
                <w:lang w:eastAsia="zh-CN"/>
              </w:rPr>
            </w:pPr>
            <w:r>
              <w:rPr>
                <w:rFonts w:eastAsia="SimSun"/>
                <w:lang w:eastAsia="zh-CN"/>
              </w:rPr>
              <w:t>For Test 1-2, TCI state switching command scheduled by MAC CE with</w:t>
            </w:r>
            <w:ins w:id="68" w:author="Anritsu" w:date="2024-05-22T08:42:00Z" w16du:dateUtc="2024-05-21T23:42:00Z">
              <w:r w:rsidR="00CC49E7">
                <w:rPr>
                  <w:rFonts w:hint="eastAsia"/>
                  <w:lang w:eastAsia="ja-JP"/>
                </w:rPr>
                <w:t xml:space="preserve"> PDSCH configuration -</w:t>
              </w:r>
            </w:ins>
            <w:r>
              <w:rPr>
                <w:rFonts w:eastAsia="SimSun"/>
                <w:lang w:eastAsia="zh-CN"/>
              </w:rPr>
              <w:t xml:space="preserve"> MCS 4</w:t>
            </w:r>
            <w:ins w:id="69" w:author="Anritsu" w:date="2024-04-16T15:32:00Z">
              <w:r w:rsidR="0040211D">
                <w:rPr>
                  <w:rFonts w:eastAsia="SimSun"/>
                  <w:lang w:eastAsia="zh-CN"/>
                </w:rPr>
                <w:t xml:space="preserve">, Layer 1, </w:t>
              </w:r>
              <w:proofErr w:type="spellStart"/>
              <w:r w:rsidR="0040211D">
                <w:rPr>
                  <w:rFonts w:eastAsia="SimSun"/>
                  <w:lang w:eastAsia="zh-CN"/>
                </w:rPr>
                <w:t>StartRB</w:t>
              </w:r>
              <w:proofErr w:type="spellEnd"/>
              <w:r w:rsidR="0040211D">
                <w:rPr>
                  <w:rFonts w:eastAsia="SimSun"/>
                  <w:lang w:eastAsia="zh-CN"/>
                </w:rPr>
                <w:t xml:space="preserve"> 24, </w:t>
              </w:r>
              <w:proofErr w:type="spellStart"/>
              <w:r w:rsidR="0040211D">
                <w:rPr>
                  <w:rFonts w:eastAsia="SimSun"/>
                  <w:lang w:eastAsia="zh-CN"/>
                </w:rPr>
                <w:t>NumOfRB</w:t>
              </w:r>
              <w:proofErr w:type="spellEnd"/>
              <w:r w:rsidR="0040211D">
                <w:rPr>
                  <w:rFonts w:eastAsia="SimSun"/>
                  <w:lang w:eastAsia="zh-CN"/>
                </w:rPr>
                <w:t xml:space="preserve"> 28</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54EF3804" w14:textId="77777777" w:rsidR="00A929BF" w:rsidRDefault="00A929BF">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7844DAA6" w14:textId="77777777" w:rsidR="00A929BF" w:rsidRDefault="00A929BF">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04851369" w14:textId="77777777" w:rsidR="00A929BF" w:rsidRDefault="00A929BF">
            <w:pPr>
              <w:pStyle w:val="TAN"/>
              <w:ind w:left="0" w:firstLine="0"/>
              <w:rPr>
                <w:rFonts w:eastAsia="SimSun"/>
                <w:lang w:eastAsia="zh-CN"/>
              </w:rPr>
            </w:pPr>
            <w:r>
              <w:rPr>
                <w:rFonts w:eastAsia="SimSun"/>
                <w:lang w:eastAsia="zh-CN"/>
              </w:rPr>
              <w:t>to:</w:t>
            </w:r>
          </w:p>
          <w:p w14:paraId="0046556D" w14:textId="77777777" w:rsidR="00A929BF" w:rsidRDefault="00A929BF">
            <w:pPr>
              <w:pStyle w:val="TAN"/>
              <w:ind w:left="284" w:firstLine="0"/>
              <w:rPr>
                <w:rFonts w:eastAsia="SimSun"/>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2547E581" w14:textId="77777777" w:rsidR="00A929BF" w:rsidRDefault="00A929BF">
            <w:pPr>
              <w:pStyle w:val="TAN"/>
              <w:ind w:left="0" w:firstLine="0"/>
              <w:rPr>
                <w:rFonts w:eastAsia="SimSun"/>
                <w:szCs w:val="18"/>
                <w:lang w:eastAsia="zh-CN"/>
              </w:rPr>
            </w:pPr>
            <w:r>
              <w:rPr>
                <w:rFonts w:eastAsia="SimSun"/>
                <w:szCs w:val="18"/>
                <w:lang w:eastAsia="zh-CN"/>
              </w:rPr>
              <w:t xml:space="preserve">PDCCH and PDSCH are </w:t>
            </w:r>
            <w:proofErr w:type="spellStart"/>
            <w:r>
              <w:rPr>
                <w:rFonts w:eastAsia="SimSun"/>
                <w:szCs w:val="18"/>
                <w:lang w:eastAsia="zh-CN"/>
              </w:rPr>
              <w:t>DTXed</w:t>
            </w:r>
            <w:proofErr w:type="spellEnd"/>
            <w:r>
              <w:rPr>
                <w:rFonts w:eastAsia="SimSun"/>
                <w:szCs w:val="18"/>
                <w:lang w:eastAsia="zh-CN"/>
              </w:rPr>
              <w:t xml:space="preserve"> in other slots in which throughput statistics are not considered. </w:t>
            </w:r>
          </w:p>
          <w:p w14:paraId="523C5477" w14:textId="77777777" w:rsidR="00A929BF" w:rsidRDefault="00A929BF">
            <w:pPr>
              <w:pStyle w:val="TAN"/>
              <w:ind w:left="0" w:firstLine="0"/>
              <w:rPr>
                <w:rFonts w:eastAsia="SimSun"/>
                <w:szCs w:val="18"/>
                <w:lang w:eastAsia="zh-CN"/>
              </w:rPr>
            </w:pPr>
          </w:p>
          <w:p w14:paraId="6F812FD8" w14:textId="77777777" w:rsidR="00A929BF" w:rsidRDefault="00A929BF">
            <w:pPr>
              <w:pStyle w:val="TAN"/>
              <w:rPr>
                <w:rFonts w:eastAsia="SimSun"/>
                <w:lang w:eastAsia="zh-CN"/>
              </w:rPr>
            </w:pPr>
            <w:r>
              <w:rPr>
                <w:rFonts w:eastAsia="SimSun"/>
                <w:lang w:eastAsia="zh-CN"/>
              </w:rPr>
              <w:t xml:space="preserve">Where k=0, 1, 2… is the RRH number, n = 2520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Pr>
                <w:rFonts w:eastAsia="SimSun"/>
                <w:szCs w:val="18"/>
                <w:lang w:eastAsia="zh-CN"/>
              </w:rPr>
              <w:t xml:space="preserve"> = 2</w:t>
            </w:r>
            <w:r>
              <w:rPr>
                <w:rFonts w:eastAsia="SimSun"/>
                <w:lang w:eastAsia="zh-CN"/>
              </w:rPr>
              <w:t xml:space="preserve"> 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lang w:eastAsia="zh-CN"/>
              </w:rPr>
              <w:t xml:space="preserve">  = 3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Pr>
                <w:rFonts w:eastAsia="SimSun"/>
                <w:lang w:eastAsia="zh-CN"/>
              </w:rPr>
              <w:t xml:space="preserve"> = 2 is the number of slots for TRS processing.</w:t>
            </w:r>
          </w:p>
        </w:tc>
      </w:tr>
    </w:tbl>
    <w:p w14:paraId="339426C9" w14:textId="77777777" w:rsidR="00A929BF" w:rsidRDefault="00A929BF" w:rsidP="00A929BF">
      <w:pPr>
        <w:rPr>
          <w:rFonts w:eastAsia="SimSun"/>
          <w:lang w:eastAsia="zh-CN"/>
        </w:rPr>
      </w:pPr>
    </w:p>
    <w:p w14:paraId="55A0B21A" w14:textId="77777777" w:rsidR="00A929BF" w:rsidRDefault="00A929BF" w:rsidP="00A929BF">
      <w:pPr>
        <w:pStyle w:val="TH"/>
        <w:rPr>
          <w:rFonts w:eastAsia="Times New Roman"/>
        </w:rPr>
      </w:pPr>
      <w:r>
        <w:t>Table 5.2.3.1.10-3: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A929BF" w14:paraId="569E1EB0" w14:textId="77777777" w:rsidTr="00A929B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DD7B6C" w14:textId="77777777" w:rsidR="00A929BF" w:rsidRDefault="00A929BF">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D487E6" w14:textId="77777777" w:rsidR="00A929BF" w:rsidRDefault="00A929BF">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6E35BB" w14:textId="77777777" w:rsidR="00A929BF" w:rsidRDefault="00A929BF">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102318" w14:textId="77777777" w:rsidR="00A929BF" w:rsidRDefault="00A929BF">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1F3997" w14:textId="77777777" w:rsidR="00A929BF" w:rsidRDefault="00A929BF">
            <w:pPr>
              <w:pStyle w:val="TAH"/>
              <w:rPr>
                <w:rFonts w:eastAsia="SimSun"/>
              </w:rPr>
            </w:pPr>
            <w:r>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F14906" w14:textId="77777777" w:rsidR="00A929BF" w:rsidRDefault="00A929BF">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8B259F" w14:textId="77777777" w:rsidR="00A929BF" w:rsidRDefault="00A929BF">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2F38AD" w14:textId="77777777" w:rsidR="00A929BF" w:rsidRDefault="00A929BF">
            <w:pPr>
              <w:pStyle w:val="TAH"/>
              <w:rPr>
                <w:rFonts w:eastAsia="SimSun"/>
              </w:rPr>
            </w:pPr>
            <w:r>
              <w:rPr>
                <w:rFonts w:eastAsia="SimSun"/>
              </w:rPr>
              <w:t>Reference value</w:t>
            </w:r>
          </w:p>
        </w:tc>
      </w:tr>
      <w:tr w:rsidR="00A929BF" w14:paraId="031EF107" w14:textId="77777777" w:rsidTr="00A929BF">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0C179D" w14:textId="77777777" w:rsidR="00A929BF" w:rsidRDefault="00A929BF">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F2950F" w14:textId="77777777" w:rsidR="00A929BF" w:rsidRDefault="00A929BF">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4D550A" w14:textId="77777777" w:rsidR="00A929BF" w:rsidRDefault="00A929BF">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C42C63" w14:textId="77777777" w:rsidR="00A929BF" w:rsidRDefault="00A929BF">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E79DF1" w14:textId="77777777" w:rsidR="00A929BF" w:rsidRDefault="00A929BF">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A3076F" w14:textId="77777777" w:rsidR="00A929BF" w:rsidRDefault="00A929BF">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6101D8" w14:textId="77777777" w:rsidR="00A929BF" w:rsidRDefault="00A929BF">
            <w:pPr>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90911D" w14:textId="77777777" w:rsidR="00A929BF" w:rsidRDefault="00A929BF">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1BD09D" w14:textId="77777777" w:rsidR="00A929BF" w:rsidRDefault="00A929BF">
            <w:pPr>
              <w:pStyle w:val="TAH"/>
              <w:rPr>
                <w:rFonts w:eastAsia="SimSun"/>
              </w:rPr>
            </w:pPr>
            <w:r>
              <w:rPr>
                <w:rFonts w:eastAsia="SimSun"/>
              </w:rPr>
              <w:t>SNR (dB)</w:t>
            </w:r>
          </w:p>
        </w:tc>
      </w:tr>
      <w:tr w:rsidR="00A929BF" w14:paraId="7A2BD394" w14:textId="77777777" w:rsidTr="00A929BF">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1152CA" w14:textId="77777777" w:rsidR="00A929BF" w:rsidRDefault="00A929BF">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A1E089" w14:textId="77777777" w:rsidR="00A929BF" w:rsidRDefault="00A929BF">
            <w:pPr>
              <w:pStyle w:val="TAC"/>
              <w:rPr>
                <w:rFonts w:eastAsia="SimSun"/>
              </w:rPr>
            </w:pPr>
            <w:proofErr w:type="gramStart"/>
            <w:r>
              <w:rPr>
                <w:rFonts w:eastAsia="SimSun"/>
              </w:rPr>
              <w:t>R.PDSCH</w:t>
            </w:r>
            <w:proofErr w:type="gramEnd"/>
            <w:r>
              <w:rPr>
                <w:rFonts w:eastAsia="SimSun"/>
              </w:rPr>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2FA763" w14:textId="77777777" w:rsidR="00A929BF" w:rsidRDefault="00A929BF">
            <w:pPr>
              <w:pStyle w:val="TAC"/>
              <w:rPr>
                <w:rFonts w:eastAsia="SimSun"/>
              </w:rPr>
            </w:pPr>
            <w:r>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353C9C" w14:textId="77777777" w:rsidR="00A929BF" w:rsidRDefault="00A929BF">
            <w:pPr>
              <w:pStyle w:val="TAC"/>
              <w:rPr>
                <w:rFonts w:eastAsia="SimSun"/>
                <w:lang w:eastAsia="zh-CN"/>
              </w:rPr>
            </w:pPr>
            <w:r>
              <w:rPr>
                <w:rFonts w:eastAsia="SimSun"/>
              </w:rPr>
              <w:t xml:space="preserve">64QAM, </w:t>
            </w:r>
            <w:r>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62F6A0" w14:textId="77777777" w:rsidR="00A929BF" w:rsidRDefault="00A929BF">
            <w:pPr>
              <w:pStyle w:val="TAC"/>
              <w:rPr>
                <w:rFonts w:eastAsia="SimSun"/>
              </w:rPr>
            </w:pPr>
            <w:r>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9C3CAE" w14:textId="77777777" w:rsidR="00A929BF" w:rsidRDefault="00A929BF">
            <w:pPr>
              <w:pStyle w:val="TAC"/>
              <w:rPr>
                <w:rFonts w:eastAsia="SimSun"/>
              </w:rPr>
            </w:pP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D0AFEA" w14:textId="77777777" w:rsidR="00A929BF" w:rsidRDefault="00A929BF">
            <w:pPr>
              <w:pStyle w:val="TAC"/>
              <w:rPr>
                <w:rFonts w:eastAsia="SimSun"/>
              </w:rPr>
            </w:pPr>
            <w:r>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F9492C" w14:textId="77777777" w:rsidR="00A929BF" w:rsidRDefault="00A929BF">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78FA6C" w14:textId="77777777" w:rsidR="00A929BF" w:rsidRDefault="00A929BF">
            <w:pPr>
              <w:pStyle w:val="TAC"/>
              <w:rPr>
                <w:rFonts w:eastAsia="SimSun"/>
                <w:lang w:eastAsia="zh-CN"/>
              </w:rPr>
            </w:pPr>
            <w:r>
              <w:rPr>
                <w:rFonts w:eastAsia="SimSun"/>
                <w:lang w:eastAsia="zh-CN"/>
              </w:rPr>
              <w:t>10.6</w:t>
            </w:r>
          </w:p>
        </w:tc>
      </w:tr>
      <w:tr w:rsidR="00A929BF" w14:paraId="7436B9E6" w14:textId="77777777" w:rsidTr="00A929BF">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60C681" w14:textId="77777777" w:rsidR="00A929BF" w:rsidRDefault="00A929BF">
            <w:pPr>
              <w:pStyle w:val="TAC"/>
              <w:rPr>
                <w:rFonts w:eastAsia="SimSun"/>
              </w:rPr>
            </w:pPr>
            <w:r>
              <w:rPr>
                <w:rFonts w:eastAsia="SimSun"/>
              </w:rPr>
              <w:t>1-</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AC38E0" w14:textId="77777777" w:rsidR="00A929BF" w:rsidRDefault="00A929BF">
            <w:pPr>
              <w:pStyle w:val="TAC"/>
              <w:rPr>
                <w:rFonts w:eastAsia="SimSun"/>
              </w:rPr>
            </w:pPr>
            <w:proofErr w:type="gramStart"/>
            <w:r>
              <w:rPr>
                <w:rFonts w:eastAsia="SimSun"/>
              </w:rPr>
              <w:t>R.PDSCH</w:t>
            </w:r>
            <w:proofErr w:type="gramEnd"/>
            <w:r>
              <w:rPr>
                <w:rFonts w:eastAsia="SimSun"/>
              </w:rPr>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EC683" w14:textId="77777777" w:rsidR="00A929BF" w:rsidRDefault="00A929BF">
            <w:pPr>
              <w:pStyle w:val="TAC"/>
              <w:rPr>
                <w:rFonts w:eastAsia="SimSun"/>
              </w:rPr>
            </w:pPr>
            <w:r>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E260F5" w14:textId="77777777" w:rsidR="00A929BF" w:rsidRDefault="00A929BF">
            <w:pPr>
              <w:pStyle w:val="TAC"/>
              <w:rPr>
                <w:rFonts w:eastAsia="SimSun"/>
                <w:lang w:eastAsia="zh-CN"/>
              </w:rPr>
            </w:pPr>
            <w:r>
              <w:rPr>
                <w:rFonts w:eastAsia="SimSun"/>
              </w:rPr>
              <w:t xml:space="preserve">64QAM, </w:t>
            </w:r>
            <w:r>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AEA140" w14:textId="77777777" w:rsidR="00A929BF" w:rsidRDefault="00A929BF">
            <w:pPr>
              <w:pStyle w:val="TAC"/>
              <w:rPr>
                <w:rFonts w:eastAsia="SimSun"/>
              </w:rPr>
            </w:pPr>
            <w:r>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6CCCAC" w14:textId="77777777" w:rsidR="00A929BF" w:rsidRDefault="00A929BF">
            <w:pPr>
              <w:pStyle w:val="TAC"/>
              <w:rPr>
                <w:rFonts w:eastAsia="SimSun"/>
              </w:rPr>
            </w:pP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F4B3B5" w14:textId="77777777" w:rsidR="00A929BF" w:rsidRDefault="00A929BF">
            <w:pPr>
              <w:pStyle w:val="TAC"/>
              <w:rPr>
                <w:rFonts w:eastAsia="SimSun"/>
              </w:rPr>
            </w:pPr>
            <w:r>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9EFCB2" w14:textId="77777777" w:rsidR="00A929BF" w:rsidRDefault="00A929BF">
            <w:pPr>
              <w:pStyle w:val="TAC"/>
              <w:rPr>
                <w:rFonts w:eastAsia="SimSun"/>
              </w:rPr>
            </w:pPr>
            <w:r>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11F9D" w14:textId="77777777" w:rsidR="00A929BF" w:rsidRDefault="00A929BF">
            <w:pPr>
              <w:pStyle w:val="TAC"/>
              <w:rPr>
                <w:rFonts w:eastAsia="SimSun"/>
                <w:lang w:eastAsia="zh-CN"/>
              </w:rPr>
            </w:pPr>
            <w:r>
              <w:rPr>
                <w:rFonts w:eastAsia="SimSun"/>
                <w:lang w:eastAsia="zh-CN"/>
              </w:rPr>
              <w:t>10.6</w:t>
            </w:r>
          </w:p>
        </w:tc>
      </w:tr>
    </w:tbl>
    <w:p w14:paraId="2C8A4F90" w14:textId="77777777" w:rsidR="00A54397" w:rsidRDefault="00A54397" w:rsidP="00B6675C">
      <w:pPr>
        <w:rPr>
          <w:rFonts w:ascii="Arial" w:hAnsi="Arial" w:cs="Arial"/>
          <w:color w:val="FF0000"/>
          <w:sz w:val="30"/>
          <w:szCs w:val="30"/>
        </w:rPr>
      </w:pPr>
    </w:p>
    <w:p w14:paraId="6408E24A" w14:textId="77777777" w:rsidR="00A54397" w:rsidRDefault="00A54397" w:rsidP="00A54397">
      <w:pPr>
        <w:rPr>
          <w:rFonts w:ascii="Arial" w:hAnsi="Arial" w:cs="Arial"/>
          <w:color w:val="FF0000"/>
          <w:sz w:val="30"/>
          <w:szCs w:val="30"/>
        </w:rPr>
      </w:pPr>
      <w:r w:rsidRPr="001321DB">
        <w:rPr>
          <w:rFonts w:ascii="Arial" w:hAnsi="Arial" w:cs="Arial"/>
          <w:color w:val="FF0000"/>
          <w:sz w:val="30"/>
          <w:szCs w:val="30"/>
        </w:rPr>
        <w:t>&lt;&lt;Unchanged sections skipped&gt;&gt;</w:t>
      </w:r>
    </w:p>
    <w:p w14:paraId="44B8184A" w14:textId="77777777" w:rsidR="00777DA1" w:rsidRDefault="00777DA1" w:rsidP="00777DA1">
      <w:pPr>
        <w:pStyle w:val="5"/>
      </w:pPr>
      <w:bookmarkStart w:id="70" w:name="_Toc61120925"/>
      <w:bookmarkStart w:id="71" w:name="_Toc67918083"/>
      <w:bookmarkStart w:id="72" w:name="_Toc76297637"/>
      <w:bookmarkStart w:id="73" w:name="_Toc76571567"/>
      <w:bookmarkStart w:id="74" w:name="_Toc76650709"/>
      <w:bookmarkStart w:id="75" w:name="_Toc76653825"/>
      <w:bookmarkStart w:id="76" w:name="_Toc83742435"/>
      <w:bookmarkStart w:id="77" w:name="_Toc91440209"/>
      <w:bookmarkStart w:id="78" w:name="_Toc98854687"/>
      <w:bookmarkStart w:id="79" w:name="_Toc114494176"/>
      <w:bookmarkStart w:id="80" w:name="_Toc115260969"/>
      <w:bookmarkStart w:id="81" w:name="_Toc123936505"/>
      <w:bookmarkStart w:id="82" w:name="_Toc124333250"/>
      <w:bookmarkStart w:id="83" w:name="_Toc131594921"/>
      <w:bookmarkStart w:id="84" w:name="_Toc131694259"/>
      <w:bookmarkStart w:id="85" w:name="_Toc138752650"/>
      <w:bookmarkStart w:id="86" w:name="_Toc138885632"/>
      <w:bookmarkStart w:id="87" w:name="_Toc156556619"/>
      <w:r>
        <w:lastRenderedPageBreak/>
        <w:t>5.2.3.2.10</w:t>
      </w:r>
      <w:r>
        <w:rPr>
          <w:lang w:eastAsia="zh-CN"/>
        </w:rPr>
        <w:tab/>
      </w:r>
      <w:r>
        <w:t>Minimum requirements for HST-DPS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588B635" w14:textId="77777777" w:rsidR="00777DA1" w:rsidRDefault="00777DA1" w:rsidP="00777DA1">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5.2.3.2.10-3, with the addition of test parameters in </w:t>
      </w:r>
      <w:r>
        <w:rPr>
          <w:rFonts w:eastAsia="SimSun"/>
          <w:lang w:eastAsia="zh-CN"/>
        </w:rPr>
        <w:t>Table</w:t>
      </w:r>
      <w:r>
        <w:rPr>
          <w:rFonts w:eastAsia="SimSun"/>
        </w:rPr>
        <w:t xml:space="preserve"> 5.2.3.2.10-2 and the downlink physical channel setup according to </w:t>
      </w:r>
      <w:r>
        <w:rPr>
          <w:rFonts w:eastAsia="SimSun"/>
          <w:lang w:eastAsia="zh-CN"/>
        </w:rPr>
        <w:t>Annex C.3.1</w:t>
      </w:r>
      <w:r>
        <w:rPr>
          <w:rFonts w:eastAsia="SimSun"/>
        </w:rPr>
        <w:t>.</w:t>
      </w:r>
    </w:p>
    <w:p w14:paraId="48C2FB9A" w14:textId="77777777" w:rsidR="00777DA1" w:rsidRDefault="00777DA1" w:rsidP="00777DA1">
      <w:pPr>
        <w:rPr>
          <w:rFonts w:eastAsia="SimSun"/>
          <w:lang w:eastAsia="zh-CN"/>
        </w:rPr>
      </w:pPr>
      <w:r>
        <w:rPr>
          <w:rFonts w:eastAsia="SimSun"/>
        </w:rPr>
        <w:t>The test purpose</w:t>
      </w:r>
      <w:r>
        <w:rPr>
          <w:rFonts w:eastAsia="SimSun"/>
          <w:lang w:eastAsia="zh-CN"/>
        </w:rPr>
        <w:t>s</w:t>
      </w:r>
      <w:r>
        <w:rPr>
          <w:rFonts w:eastAsia="SimSun"/>
        </w:rPr>
        <w:t xml:space="preserve"> are specified in Table 5.2.3.2.10-1</w:t>
      </w:r>
      <w:r>
        <w:rPr>
          <w:rFonts w:eastAsia="SimSun"/>
          <w:lang w:eastAsia="zh-CN"/>
        </w:rPr>
        <w:t>.</w:t>
      </w:r>
    </w:p>
    <w:p w14:paraId="7B3B0F72" w14:textId="77777777" w:rsidR="00777DA1" w:rsidRDefault="00777DA1" w:rsidP="00777DA1">
      <w:pPr>
        <w:pStyle w:val="TH"/>
        <w:rPr>
          <w:rFonts w:eastAsia="Times New Roman"/>
        </w:rPr>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77DA1" w14:paraId="476D0F6F" w14:textId="77777777" w:rsidTr="00777DA1">
        <w:tc>
          <w:tcPr>
            <w:tcW w:w="4822" w:type="dxa"/>
            <w:tcBorders>
              <w:top w:val="single" w:sz="4" w:space="0" w:color="auto"/>
              <w:left w:val="single" w:sz="4" w:space="0" w:color="auto"/>
              <w:bottom w:val="single" w:sz="4" w:space="0" w:color="auto"/>
              <w:right w:val="single" w:sz="4" w:space="0" w:color="auto"/>
            </w:tcBorders>
            <w:hideMark/>
          </w:tcPr>
          <w:p w14:paraId="23CC73B7" w14:textId="77777777" w:rsidR="00777DA1" w:rsidRDefault="00777DA1">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757FEB26" w14:textId="77777777" w:rsidR="00777DA1" w:rsidRDefault="00777DA1">
            <w:pPr>
              <w:pStyle w:val="TAH"/>
              <w:rPr>
                <w:rFonts w:eastAsia="SimSun"/>
              </w:rPr>
            </w:pPr>
            <w:r>
              <w:rPr>
                <w:rFonts w:eastAsia="SimSun"/>
              </w:rPr>
              <w:t>Test index</w:t>
            </w:r>
          </w:p>
        </w:tc>
      </w:tr>
      <w:tr w:rsidR="00777DA1" w14:paraId="2488602A" w14:textId="77777777" w:rsidTr="00777DA1">
        <w:tc>
          <w:tcPr>
            <w:tcW w:w="4822" w:type="dxa"/>
            <w:tcBorders>
              <w:top w:val="single" w:sz="4" w:space="0" w:color="auto"/>
              <w:left w:val="single" w:sz="4" w:space="0" w:color="auto"/>
              <w:bottom w:val="single" w:sz="4" w:space="0" w:color="auto"/>
              <w:right w:val="single" w:sz="4" w:space="0" w:color="auto"/>
            </w:tcBorders>
            <w:hideMark/>
          </w:tcPr>
          <w:p w14:paraId="3DF5EE44" w14:textId="77777777" w:rsidR="00777DA1" w:rsidRDefault="00777DA1">
            <w:pPr>
              <w:pStyle w:val="TAL"/>
              <w:rPr>
                <w:rFonts w:eastAsia="SimSun"/>
                <w:lang w:eastAsia="zh-CN"/>
              </w:rPr>
            </w:pPr>
            <w:r>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1EC2717C" w14:textId="77777777" w:rsidR="00777DA1" w:rsidRDefault="00777DA1">
            <w:pPr>
              <w:pStyle w:val="TAL"/>
              <w:rPr>
                <w:rFonts w:eastAsia="SimSun"/>
                <w:lang w:eastAsia="zh-CN"/>
              </w:rPr>
            </w:pPr>
            <w:r>
              <w:rPr>
                <w:rFonts w:eastAsia="SimSun"/>
              </w:rPr>
              <w:t>1-1, 1-2</w:t>
            </w:r>
          </w:p>
        </w:tc>
      </w:tr>
    </w:tbl>
    <w:p w14:paraId="1EDDF4FD" w14:textId="77777777" w:rsidR="00777DA1" w:rsidRDefault="00777DA1" w:rsidP="00777DA1">
      <w:pPr>
        <w:rPr>
          <w:rFonts w:eastAsia="SimSun"/>
        </w:rPr>
      </w:pPr>
    </w:p>
    <w:p w14:paraId="440C5D8F" w14:textId="77777777" w:rsidR="00777DA1" w:rsidRDefault="00777DA1" w:rsidP="00777DA1">
      <w:pPr>
        <w:pStyle w:val="TH"/>
        <w:rPr>
          <w:rFonts w:eastAsia="Times New Roman"/>
        </w:rPr>
      </w:pPr>
      <w:r>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777DA1" w14:paraId="7EC0D843" w14:textId="77777777" w:rsidTr="00777DA1">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6E1403" w14:textId="77777777" w:rsidR="00777DA1" w:rsidRDefault="00777DA1">
            <w:pPr>
              <w:pStyle w:val="TAH"/>
              <w:rPr>
                <w:rFonts w:eastAsia="SimSun"/>
                <w:lang w:val="en-US" w:eastAsia="zh-CN"/>
              </w:rPr>
            </w:pPr>
            <w:r>
              <w:rPr>
                <w:rFonts w:eastAsia="SimSun"/>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2817D" w14:textId="77777777" w:rsidR="00777DA1" w:rsidRDefault="00777DA1">
            <w:pPr>
              <w:pStyle w:val="TAH"/>
              <w:rPr>
                <w:rFonts w:eastAsia="SimSun"/>
                <w:lang w:val="en-US" w:eastAsia="zh-CN"/>
              </w:rPr>
            </w:pPr>
            <w:r>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EA6C7" w14:textId="77777777" w:rsidR="00777DA1" w:rsidRDefault="00777DA1">
            <w:pPr>
              <w:pStyle w:val="TAH"/>
              <w:rPr>
                <w:rFonts w:eastAsia="SimSun"/>
                <w:lang w:val="en-US" w:eastAsia="zh-CN"/>
              </w:rPr>
            </w:pPr>
            <w:r>
              <w:rPr>
                <w:rFonts w:eastAsia="SimSun"/>
                <w:lang w:eastAsia="zh-CN"/>
              </w:rPr>
              <w:t>Value</w:t>
            </w:r>
          </w:p>
        </w:tc>
      </w:tr>
      <w:tr w:rsidR="00777DA1" w14:paraId="6E54C373" w14:textId="77777777" w:rsidTr="00777DA1">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35767B" w14:textId="77777777" w:rsidR="00777DA1" w:rsidRDefault="00777DA1">
            <w:pPr>
              <w:pStyle w:val="TAL"/>
              <w:rPr>
                <w:rFonts w:eastAsia="SimSun"/>
                <w:lang w:val="en-US" w:eastAsia="zh-CN"/>
              </w:rPr>
            </w:pPr>
            <w:r>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90F1523"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AAD25C" w14:textId="77777777" w:rsidR="00777DA1" w:rsidRDefault="00777DA1">
            <w:pPr>
              <w:pStyle w:val="TAC"/>
              <w:rPr>
                <w:rFonts w:eastAsia="SimSun" w:cs="Arial"/>
                <w:szCs w:val="18"/>
                <w:lang w:val="en-US" w:eastAsia="zh-CN"/>
              </w:rPr>
            </w:pPr>
            <w:r>
              <w:rPr>
                <w:rFonts w:eastAsia="SimSun" w:cs="Arial"/>
                <w:szCs w:val="18"/>
                <w:lang w:eastAsia="zh-CN"/>
              </w:rPr>
              <w:t>TDD</w:t>
            </w:r>
          </w:p>
        </w:tc>
      </w:tr>
      <w:tr w:rsidR="00777DA1" w14:paraId="2B21EDD3" w14:textId="77777777" w:rsidTr="00777DA1">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DAFD2E" w14:textId="77777777" w:rsidR="00777DA1" w:rsidRDefault="00777DA1">
            <w:pPr>
              <w:pStyle w:val="TAL"/>
              <w:rPr>
                <w:rFonts w:eastAsia="SimSun"/>
                <w:lang w:val="en-US" w:eastAsia="zh-CN"/>
              </w:rPr>
            </w:pPr>
            <w:r>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202F9592"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89BCEE" w14:textId="77777777" w:rsidR="00777DA1" w:rsidRDefault="00777DA1">
            <w:pPr>
              <w:pStyle w:val="TAC"/>
              <w:rPr>
                <w:rFonts w:eastAsia="SimSun" w:cs="Arial"/>
                <w:szCs w:val="18"/>
                <w:lang w:val="en-US" w:eastAsia="zh-CN"/>
              </w:rPr>
            </w:pPr>
            <w:r>
              <w:rPr>
                <w:rFonts w:eastAsia="SimSun" w:cs="Arial"/>
                <w:szCs w:val="18"/>
                <w:lang w:eastAsia="zh-CN"/>
              </w:rPr>
              <w:t>1</w:t>
            </w:r>
          </w:p>
        </w:tc>
      </w:tr>
      <w:tr w:rsidR="00777DA1" w14:paraId="2F5B5181" w14:textId="77777777" w:rsidTr="00777DA1">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4FAD78B1" w14:textId="77777777" w:rsidR="00777DA1" w:rsidRDefault="00777DA1">
            <w:pPr>
              <w:pStyle w:val="TAL"/>
              <w:rPr>
                <w:rFonts w:eastAsia="SimSun"/>
                <w:lang w:val="en-US" w:eastAsia="zh-CN"/>
              </w:rPr>
            </w:pPr>
            <w:r>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FBEB40" w14:textId="77777777" w:rsidR="00777DA1" w:rsidRDefault="00777DA1">
            <w:pPr>
              <w:pStyle w:val="TAL"/>
              <w:rPr>
                <w:rFonts w:eastAsia="SimSun"/>
                <w:lang w:val="en-US" w:eastAsia="zh-CN"/>
              </w:rPr>
            </w:pPr>
            <w:r>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77CE4FE"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69CFF3" w14:textId="77777777" w:rsidR="00777DA1" w:rsidRDefault="00777DA1">
            <w:pPr>
              <w:pStyle w:val="TAC"/>
              <w:rPr>
                <w:rFonts w:eastAsia="SimSun" w:cs="Arial"/>
                <w:szCs w:val="18"/>
                <w:lang w:val="en-US" w:eastAsia="zh-CN"/>
              </w:rPr>
            </w:pPr>
            <w:r>
              <w:rPr>
                <w:rFonts w:eastAsia="SimSun"/>
              </w:rPr>
              <w:t xml:space="preserve"> Note 1</w:t>
            </w:r>
          </w:p>
        </w:tc>
      </w:tr>
      <w:tr w:rsidR="00777DA1" w14:paraId="7C6010BE" w14:textId="77777777" w:rsidTr="00777DA1">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528C7E" w14:textId="77777777" w:rsidR="00777DA1" w:rsidRDefault="00777DA1">
            <w:pPr>
              <w:pStyle w:val="TAL"/>
              <w:rPr>
                <w:rFonts w:eastAsia="SimSun"/>
                <w:lang w:val="en-US" w:eastAsia="zh-CN"/>
              </w:rPr>
            </w:pPr>
            <w:r>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E49451" w14:textId="77777777" w:rsidR="00777DA1" w:rsidRDefault="00777DA1">
            <w:pPr>
              <w:pStyle w:val="TAL"/>
              <w:rPr>
                <w:rFonts w:eastAsia="SimSun"/>
                <w:lang w:val="en-US" w:eastAsia="zh-CN"/>
              </w:rPr>
            </w:pPr>
            <w:r>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61AB965"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74CF4" w14:textId="77777777" w:rsidR="00777DA1" w:rsidRDefault="00777DA1">
            <w:pPr>
              <w:pStyle w:val="TAC"/>
              <w:rPr>
                <w:rFonts w:eastAsia="SimSun" w:cs="Arial"/>
                <w:szCs w:val="18"/>
                <w:lang w:val="en-US" w:eastAsia="zh-CN"/>
              </w:rPr>
            </w:pPr>
            <w:r>
              <w:rPr>
                <w:rFonts w:eastAsia="SimSun" w:cs="Arial"/>
                <w:szCs w:val="18"/>
                <w:lang w:eastAsia="zh-CN"/>
              </w:rPr>
              <w:t>Type A</w:t>
            </w:r>
          </w:p>
        </w:tc>
      </w:tr>
      <w:tr w:rsidR="00777DA1" w14:paraId="6BA46742"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F3CA4"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761D8C" w14:textId="77777777" w:rsidR="00777DA1" w:rsidRDefault="00777DA1">
            <w:pPr>
              <w:pStyle w:val="TAL"/>
              <w:rPr>
                <w:rFonts w:eastAsia="SimSun"/>
                <w:lang w:val="en-US" w:eastAsia="zh-CN"/>
              </w:rPr>
            </w:pPr>
            <w:r>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28583FA7"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8EC18F" w14:textId="77777777" w:rsidR="00777DA1" w:rsidRDefault="00777DA1">
            <w:pPr>
              <w:pStyle w:val="TAC"/>
              <w:rPr>
                <w:rFonts w:eastAsia="SimSun" w:cs="Arial"/>
                <w:szCs w:val="18"/>
                <w:lang w:val="en-US" w:eastAsia="zh-CN"/>
              </w:rPr>
            </w:pPr>
            <w:r>
              <w:rPr>
                <w:rFonts w:eastAsia="SimSun" w:cs="Arial"/>
                <w:szCs w:val="18"/>
                <w:lang w:eastAsia="zh-CN"/>
              </w:rPr>
              <w:t>0</w:t>
            </w:r>
          </w:p>
        </w:tc>
      </w:tr>
      <w:tr w:rsidR="00777DA1" w14:paraId="62588C20"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A46CA"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1A77F2" w14:textId="77777777" w:rsidR="00777DA1" w:rsidRDefault="00777DA1">
            <w:pPr>
              <w:pStyle w:val="TAL"/>
              <w:rPr>
                <w:rFonts w:eastAsia="SimSun"/>
                <w:lang w:val="en-US" w:eastAsia="zh-CN"/>
              </w:rPr>
            </w:pPr>
            <w:r>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56783A1B"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A0AAE" w14:textId="77777777" w:rsidR="00777DA1" w:rsidRDefault="00777DA1">
            <w:pPr>
              <w:pStyle w:val="TAC"/>
              <w:rPr>
                <w:rFonts w:eastAsia="SimSun" w:cs="Arial"/>
                <w:szCs w:val="18"/>
                <w:lang w:val="en-US" w:eastAsia="zh-CN"/>
              </w:rPr>
            </w:pPr>
            <w:r>
              <w:rPr>
                <w:rFonts w:eastAsia="SimSun" w:cs="Arial"/>
                <w:szCs w:val="18"/>
                <w:lang w:eastAsia="zh-CN"/>
              </w:rPr>
              <w:t>2</w:t>
            </w:r>
          </w:p>
        </w:tc>
      </w:tr>
      <w:tr w:rsidR="00777DA1" w14:paraId="4F34929F"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49C6F"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25559" w14:textId="77777777" w:rsidR="00777DA1" w:rsidRDefault="00777DA1">
            <w:pPr>
              <w:pStyle w:val="TAL"/>
              <w:rPr>
                <w:rFonts w:eastAsia="SimSun"/>
                <w:lang w:val="en-US" w:eastAsia="zh-CN"/>
              </w:rPr>
            </w:pPr>
            <w:r>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74C0F718"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D443AA" w14:textId="77777777" w:rsidR="00777DA1" w:rsidRDefault="00777DA1">
            <w:pPr>
              <w:pStyle w:val="TAC"/>
              <w:rPr>
                <w:rFonts w:eastAsia="SimSun" w:cs="Arial"/>
                <w:szCs w:val="18"/>
                <w:lang w:val="en-US" w:eastAsia="zh-CN"/>
              </w:rPr>
            </w:pPr>
            <w:r>
              <w:rPr>
                <w:rFonts w:eastAsia="SimSun" w:cs="Arial"/>
                <w:szCs w:val="18"/>
                <w:lang w:eastAsia="zh-CN"/>
              </w:rPr>
              <w:t>Specific to each Reference channel</w:t>
            </w:r>
          </w:p>
        </w:tc>
      </w:tr>
      <w:tr w:rsidR="00777DA1" w14:paraId="2B909E97"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9AAA4"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4416FD" w14:textId="77777777" w:rsidR="00777DA1" w:rsidRDefault="00777DA1">
            <w:pPr>
              <w:pStyle w:val="TAL"/>
              <w:rPr>
                <w:rFonts w:eastAsia="SimSun"/>
                <w:lang w:val="en-US" w:eastAsia="zh-CN"/>
              </w:rPr>
            </w:pPr>
            <w:r>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3032D7B4"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9EE88" w14:textId="77777777" w:rsidR="00777DA1" w:rsidRDefault="00777DA1">
            <w:pPr>
              <w:pStyle w:val="TAC"/>
              <w:rPr>
                <w:rFonts w:eastAsia="SimSun" w:cs="Arial"/>
                <w:szCs w:val="18"/>
                <w:lang w:val="en-US" w:eastAsia="zh-CN"/>
              </w:rPr>
            </w:pPr>
            <w:r>
              <w:rPr>
                <w:rFonts w:eastAsia="SimSun" w:cs="Arial"/>
                <w:szCs w:val="18"/>
                <w:lang w:eastAsia="zh-CN"/>
              </w:rPr>
              <w:t>1</w:t>
            </w:r>
          </w:p>
        </w:tc>
      </w:tr>
      <w:tr w:rsidR="00777DA1" w14:paraId="00D53CA1"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0CFC2"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CF3B91" w14:textId="77777777" w:rsidR="00777DA1" w:rsidRDefault="00777DA1">
            <w:pPr>
              <w:pStyle w:val="TAL"/>
              <w:rPr>
                <w:rFonts w:eastAsia="SimSun"/>
                <w:lang w:val="en-US" w:eastAsia="zh-CN"/>
              </w:rPr>
            </w:pPr>
            <w:r>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02CE758"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B3E141" w14:textId="77777777" w:rsidR="00777DA1" w:rsidRDefault="00777DA1">
            <w:pPr>
              <w:pStyle w:val="TAC"/>
              <w:rPr>
                <w:rFonts w:eastAsia="SimSun" w:cs="Arial"/>
                <w:szCs w:val="18"/>
                <w:lang w:val="en-US" w:eastAsia="zh-CN"/>
              </w:rPr>
            </w:pPr>
            <w:r>
              <w:rPr>
                <w:rFonts w:eastAsia="SimSun" w:cs="Arial"/>
                <w:szCs w:val="18"/>
                <w:lang w:eastAsia="zh-CN"/>
              </w:rPr>
              <w:t>Static</w:t>
            </w:r>
          </w:p>
        </w:tc>
      </w:tr>
      <w:tr w:rsidR="00777DA1" w14:paraId="57E8466D"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3A0F1"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C1F6B9" w14:textId="77777777" w:rsidR="00777DA1" w:rsidRDefault="00777DA1">
            <w:pPr>
              <w:pStyle w:val="TAL"/>
              <w:rPr>
                <w:rFonts w:eastAsia="SimSun"/>
                <w:lang w:val="en-US" w:eastAsia="zh-CN"/>
              </w:rPr>
            </w:pPr>
            <w:r>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722ECE2"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E6A22D" w14:textId="77777777" w:rsidR="00777DA1" w:rsidRDefault="00777DA1">
            <w:pPr>
              <w:pStyle w:val="TAC"/>
              <w:rPr>
                <w:rFonts w:eastAsia="SimSun" w:cs="Arial"/>
                <w:szCs w:val="18"/>
                <w:lang w:val="en-US" w:eastAsia="zh-CN"/>
              </w:rPr>
            </w:pPr>
            <w:r>
              <w:rPr>
                <w:rFonts w:eastAsia="SimSun" w:cs="Arial"/>
                <w:szCs w:val="18"/>
                <w:lang w:eastAsia="zh-CN"/>
              </w:rPr>
              <w:t>2</w:t>
            </w:r>
          </w:p>
        </w:tc>
      </w:tr>
      <w:tr w:rsidR="00777DA1" w14:paraId="16C04A29"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2B8A4"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D2146B" w14:textId="77777777" w:rsidR="00777DA1" w:rsidRDefault="00777DA1">
            <w:pPr>
              <w:pStyle w:val="TAL"/>
              <w:rPr>
                <w:rFonts w:eastAsia="SimSun"/>
                <w:lang w:val="en-US" w:eastAsia="zh-CN"/>
              </w:rPr>
            </w:pPr>
            <w:r>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7E66001E"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F8865" w14:textId="77777777" w:rsidR="00777DA1" w:rsidRDefault="00777DA1">
            <w:pPr>
              <w:pStyle w:val="TAC"/>
              <w:rPr>
                <w:rFonts w:eastAsia="SimSun" w:cs="Arial"/>
                <w:szCs w:val="18"/>
                <w:lang w:val="en-US" w:eastAsia="zh-CN"/>
              </w:rPr>
            </w:pPr>
            <w:r>
              <w:rPr>
                <w:rFonts w:eastAsia="SimSun" w:cs="Arial"/>
                <w:szCs w:val="18"/>
                <w:lang w:eastAsia="zh-CN"/>
              </w:rPr>
              <w:t>Type 0</w:t>
            </w:r>
          </w:p>
        </w:tc>
      </w:tr>
      <w:tr w:rsidR="00777DA1" w14:paraId="0720E7D9"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9B499"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C24A24" w14:textId="77777777" w:rsidR="00777DA1" w:rsidRDefault="00777DA1">
            <w:pPr>
              <w:pStyle w:val="TAL"/>
              <w:rPr>
                <w:rFonts w:eastAsia="SimSun"/>
                <w:lang w:val="en-US" w:eastAsia="zh-CN"/>
              </w:rPr>
            </w:pPr>
            <w:r>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49A32AE2"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0F7D8" w14:textId="77777777" w:rsidR="00777DA1" w:rsidRDefault="00777DA1">
            <w:pPr>
              <w:pStyle w:val="TAC"/>
              <w:rPr>
                <w:rFonts w:eastAsia="SimSun" w:cs="Arial"/>
                <w:szCs w:val="18"/>
                <w:lang w:val="en-US" w:eastAsia="zh-CN"/>
              </w:rPr>
            </w:pPr>
            <w:r>
              <w:rPr>
                <w:rFonts w:eastAsia="SimSun" w:cs="Arial"/>
                <w:szCs w:val="18"/>
                <w:lang w:eastAsia="zh-CN"/>
              </w:rPr>
              <w:t>Config2</w:t>
            </w:r>
          </w:p>
        </w:tc>
      </w:tr>
      <w:tr w:rsidR="00777DA1" w14:paraId="53221C67"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B2329"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309FA1" w14:textId="77777777" w:rsidR="00777DA1" w:rsidRDefault="00777DA1">
            <w:pPr>
              <w:pStyle w:val="TAL"/>
              <w:rPr>
                <w:rFonts w:eastAsia="SimSun"/>
                <w:lang w:val="en-US" w:eastAsia="zh-CN"/>
              </w:rPr>
            </w:pPr>
            <w:r>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D68C51E"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5F03D0" w14:textId="77777777" w:rsidR="00777DA1" w:rsidRDefault="00777DA1">
            <w:pPr>
              <w:pStyle w:val="TAC"/>
              <w:rPr>
                <w:rFonts w:eastAsia="SimSun" w:cs="Arial"/>
                <w:szCs w:val="18"/>
                <w:lang w:val="en-US" w:eastAsia="zh-CN"/>
              </w:rPr>
            </w:pPr>
            <w:r>
              <w:rPr>
                <w:rFonts w:eastAsia="SimSun" w:cs="Arial"/>
                <w:szCs w:val="18"/>
                <w:lang w:eastAsia="zh-CN"/>
              </w:rPr>
              <w:t>Non-interleaved</w:t>
            </w:r>
          </w:p>
        </w:tc>
      </w:tr>
      <w:tr w:rsidR="00777DA1" w14:paraId="55CDE45C"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86D17"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6DE4BE" w14:textId="77777777" w:rsidR="00777DA1" w:rsidRDefault="00777DA1">
            <w:pPr>
              <w:pStyle w:val="TAL"/>
              <w:rPr>
                <w:rFonts w:eastAsia="SimSun"/>
                <w:lang w:val="en-US" w:eastAsia="zh-CN"/>
              </w:rPr>
            </w:pPr>
            <w:r>
              <w:rPr>
                <w:rFonts w:eastAsia="SimSun"/>
                <w:lang w:eastAsia="zh-CN"/>
              </w:rPr>
              <w:t xml:space="preserve">VRB-to-PRB mapping </w:t>
            </w:r>
            <w:proofErr w:type="spellStart"/>
            <w:r>
              <w:rPr>
                <w:rFonts w:eastAsia="SimSun"/>
                <w:lang w:eastAsia="zh-CN"/>
              </w:rPr>
              <w:t>interleaver</w:t>
            </w:r>
            <w:proofErr w:type="spellEnd"/>
            <w:r>
              <w:rPr>
                <w:rFonts w:eastAsia="SimSun"/>
                <w:lang w:eastAsia="zh-CN"/>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8ED419C"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AEFCA" w14:textId="77777777" w:rsidR="00777DA1" w:rsidRDefault="00777DA1">
            <w:pPr>
              <w:pStyle w:val="TAC"/>
              <w:rPr>
                <w:rFonts w:eastAsia="SimSun" w:cs="Arial"/>
                <w:szCs w:val="18"/>
                <w:lang w:val="en-US" w:eastAsia="zh-CN"/>
              </w:rPr>
            </w:pPr>
            <w:r>
              <w:rPr>
                <w:rFonts w:eastAsia="SimSun" w:cs="Arial"/>
                <w:szCs w:val="18"/>
                <w:lang w:eastAsia="zh-CN"/>
              </w:rPr>
              <w:t>N/A</w:t>
            </w:r>
          </w:p>
        </w:tc>
      </w:tr>
      <w:tr w:rsidR="00777DA1" w14:paraId="54BEB615"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E7E4E"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004ADA" w14:textId="77777777" w:rsidR="00777DA1" w:rsidRDefault="00777DA1">
            <w:pPr>
              <w:pStyle w:val="TAL"/>
              <w:rPr>
                <w:rFonts w:eastAsia="SimSun"/>
                <w:lang w:eastAsia="zh-CN"/>
              </w:rPr>
            </w:pPr>
            <w:r>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7448933"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505AF7" w14:textId="77777777" w:rsidR="00777DA1" w:rsidRDefault="00777DA1">
            <w:pPr>
              <w:pStyle w:val="TAC"/>
              <w:rPr>
                <w:rFonts w:eastAsia="SimSun" w:cs="Arial"/>
                <w:szCs w:val="18"/>
                <w:lang w:eastAsia="zh-CN"/>
              </w:rPr>
            </w:pPr>
            <w:r>
              <w:rPr>
                <w:rFonts w:eastAsia="SimSun"/>
              </w:rPr>
              <w:t>Note 1</w:t>
            </w:r>
          </w:p>
        </w:tc>
      </w:tr>
      <w:tr w:rsidR="00777DA1" w14:paraId="4E682451" w14:textId="77777777" w:rsidTr="00777DA1">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5C2350" w14:textId="77777777" w:rsidR="00777DA1" w:rsidRDefault="00777DA1">
            <w:pPr>
              <w:pStyle w:val="TAL"/>
              <w:rPr>
                <w:rFonts w:eastAsia="SimSun"/>
                <w:lang w:val="en-US" w:eastAsia="zh-CN"/>
              </w:rPr>
            </w:pPr>
            <w:r>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C38C2D" w14:textId="77777777" w:rsidR="00777DA1" w:rsidRDefault="00777DA1">
            <w:pPr>
              <w:pStyle w:val="TAL"/>
              <w:rPr>
                <w:rFonts w:eastAsia="SimSun"/>
                <w:lang w:val="en-US" w:eastAsia="zh-CN"/>
              </w:rPr>
            </w:pPr>
            <w:r>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18E58B91"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27FED6" w14:textId="77777777" w:rsidR="00777DA1" w:rsidRDefault="00777DA1">
            <w:pPr>
              <w:pStyle w:val="TAC"/>
              <w:rPr>
                <w:rFonts w:eastAsia="SimSun" w:cs="Arial"/>
                <w:szCs w:val="18"/>
                <w:lang w:val="en-US" w:eastAsia="zh-CN"/>
              </w:rPr>
            </w:pPr>
            <w:r>
              <w:rPr>
                <w:rFonts w:eastAsia="SimSun" w:cs="Arial"/>
                <w:szCs w:val="18"/>
                <w:lang w:eastAsia="zh-CN"/>
              </w:rPr>
              <w:t>Type 1</w:t>
            </w:r>
          </w:p>
        </w:tc>
      </w:tr>
      <w:tr w:rsidR="00777DA1" w14:paraId="71CFE560"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629B2"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BA4536" w14:textId="77777777" w:rsidR="00777DA1" w:rsidRDefault="00777DA1">
            <w:pPr>
              <w:pStyle w:val="TAL"/>
              <w:rPr>
                <w:rFonts w:eastAsia="SimSun"/>
                <w:lang w:val="en-US" w:eastAsia="zh-CN"/>
              </w:rPr>
            </w:pPr>
            <w:r>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6FE279F"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2D41A" w14:textId="77777777" w:rsidR="00777DA1" w:rsidRDefault="00777DA1">
            <w:pPr>
              <w:pStyle w:val="TAC"/>
              <w:rPr>
                <w:rFonts w:eastAsia="SimSun" w:cs="Arial"/>
                <w:szCs w:val="18"/>
                <w:lang w:val="en-US" w:eastAsia="zh-CN"/>
              </w:rPr>
            </w:pPr>
            <w:r>
              <w:rPr>
                <w:rFonts w:eastAsia="SimSun" w:cs="Arial"/>
                <w:szCs w:val="18"/>
                <w:lang w:eastAsia="zh-CN"/>
              </w:rPr>
              <w:t>2</w:t>
            </w:r>
          </w:p>
        </w:tc>
      </w:tr>
      <w:tr w:rsidR="00777DA1" w14:paraId="510A4508"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F7E7F" w14:textId="77777777" w:rsidR="00777DA1" w:rsidRDefault="00777DA1">
            <w:pPr>
              <w:spacing w:after="0"/>
              <w:rPr>
                <w:rFonts w:ascii="Arial" w:eastAsia="SimSun"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C4BA42" w14:textId="77777777" w:rsidR="00777DA1" w:rsidRDefault="00777DA1">
            <w:pPr>
              <w:pStyle w:val="TAL"/>
              <w:rPr>
                <w:rFonts w:eastAsia="SimSun"/>
                <w:lang w:val="en-US" w:eastAsia="zh-CN"/>
              </w:rPr>
            </w:pPr>
            <w:r>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A2A53EF"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E2EF7C" w14:textId="77777777" w:rsidR="00777DA1" w:rsidRDefault="00777DA1">
            <w:pPr>
              <w:pStyle w:val="TAC"/>
              <w:rPr>
                <w:rFonts w:eastAsia="SimSun" w:cs="Arial"/>
                <w:szCs w:val="18"/>
                <w:lang w:val="en-US" w:eastAsia="zh-CN"/>
              </w:rPr>
            </w:pPr>
            <w:r>
              <w:rPr>
                <w:rFonts w:eastAsia="SimSun" w:cs="Arial"/>
                <w:szCs w:val="18"/>
                <w:lang w:eastAsia="zh-CN"/>
              </w:rPr>
              <w:t>1</w:t>
            </w:r>
          </w:p>
        </w:tc>
      </w:tr>
      <w:tr w:rsidR="00777DA1" w14:paraId="3BB54DD9" w14:textId="77777777" w:rsidTr="00777DA1">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72DB5" w14:textId="77777777" w:rsidR="00777DA1" w:rsidRDefault="00777DA1">
            <w:pPr>
              <w:pStyle w:val="TAL"/>
              <w:rPr>
                <w:rFonts w:eastAsia="SimSun"/>
                <w:lang w:val="en-US" w:eastAsia="zh-CN"/>
              </w:rPr>
            </w:pPr>
            <w:r>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713E83" w14:textId="77777777" w:rsidR="00777DA1" w:rsidRDefault="00777DA1">
            <w:pPr>
              <w:pStyle w:val="TAL"/>
              <w:rPr>
                <w:rFonts w:eastAsia="SimSun"/>
                <w:lang w:val="en-US" w:eastAsia="zh-CN"/>
              </w:rPr>
            </w:pPr>
            <w:r>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78058C" w14:textId="77777777" w:rsidR="00777DA1" w:rsidRDefault="00777DA1">
            <w:pPr>
              <w:pStyle w:val="TAL"/>
              <w:rPr>
                <w:rFonts w:eastAsia="SimSun"/>
                <w:lang w:val="en-US"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679C384"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EA24E" w14:textId="77777777" w:rsidR="00777DA1" w:rsidRDefault="00777DA1">
            <w:pPr>
              <w:pStyle w:val="TAC"/>
              <w:rPr>
                <w:rFonts w:eastAsia="SimSun" w:cs="Arial"/>
                <w:szCs w:val="18"/>
                <w:lang w:val="en-US" w:eastAsia="zh-CN"/>
              </w:rPr>
            </w:pPr>
            <w:r>
              <w:rPr>
                <w:rFonts w:eastAsia="SimSun" w:cs="Arial"/>
                <w:szCs w:val="18"/>
                <w:lang w:eastAsia="zh-CN"/>
              </w:rPr>
              <w:t>l0 = 5 for CSI-RS resource 1 and 3</w:t>
            </w:r>
          </w:p>
        </w:tc>
      </w:tr>
      <w:tr w:rsidR="00777DA1" w14:paraId="0327B29E"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84A8F"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129C9"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CFC0F"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E7E79"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6DC8C" w14:textId="77777777" w:rsidR="00777DA1" w:rsidRDefault="00777DA1">
            <w:pPr>
              <w:pStyle w:val="TAC"/>
              <w:rPr>
                <w:rFonts w:eastAsia="SimSun" w:cs="Arial"/>
                <w:szCs w:val="18"/>
                <w:lang w:val="en-US" w:eastAsia="zh-CN"/>
              </w:rPr>
            </w:pPr>
            <w:r>
              <w:rPr>
                <w:rFonts w:eastAsia="SimSun" w:cs="Arial"/>
                <w:szCs w:val="18"/>
                <w:lang w:eastAsia="zh-CN"/>
              </w:rPr>
              <w:t>l0 = 9 for CSI-RS resource 2 and 4</w:t>
            </w:r>
          </w:p>
        </w:tc>
      </w:tr>
      <w:tr w:rsidR="00777DA1" w14:paraId="07D2C4D5"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BFD04"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63CF9"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07FB" w14:textId="77777777" w:rsidR="00777DA1" w:rsidRDefault="00777DA1">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4F4D7" w14:textId="77777777" w:rsidR="00777DA1" w:rsidRDefault="00777DA1">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1889C" w14:textId="77777777" w:rsidR="00777DA1" w:rsidRDefault="00777DA1">
            <w:pPr>
              <w:pStyle w:val="TAC"/>
              <w:rPr>
                <w:rFonts w:eastAsia="SimSun" w:cs="Arial"/>
                <w:szCs w:val="18"/>
                <w:lang w:val="en-US" w:eastAsia="zh-CN"/>
              </w:rPr>
            </w:pPr>
            <w:r>
              <w:rPr>
                <w:rFonts w:eastAsia="SimSun" w:cs="Arial"/>
                <w:szCs w:val="18"/>
                <w:lang w:eastAsia="zh-CN"/>
              </w:rPr>
              <w:t>20 for CSI-RS resource 1,2,3,4</w:t>
            </w:r>
          </w:p>
        </w:tc>
      </w:tr>
      <w:tr w:rsidR="00777DA1" w14:paraId="610A2080"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D21B"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A2E87" w14:textId="77777777" w:rsidR="00777DA1" w:rsidRDefault="00777DA1">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07A6EA" w14:textId="77777777" w:rsidR="00777DA1" w:rsidRDefault="00777DA1">
            <w:pPr>
              <w:pStyle w:val="TAL"/>
              <w:rPr>
                <w:rFonts w:eastAsia="SimSun"/>
                <w:lang w:val="en-US"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9B4FD9" w14:textId="77777777" w:rsidR="00777DA1" w:rsidRDefault="00777DA1">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326F4" w14:textId="77777777" w:rsidR="00777DA1" w:rsidRDefault="00777DA1">
            <w:pPr>
              <w:pStyle w:val="TAC"/>
              <w:rPr>
                <w:rFonts w:eastAsia="SimSun" w:cs="Arial"/>
                <w:szCs w:val="18"/>
                <w:lang w:val="en-US" w:eastAsia="zh-CN"/>
              </w:rPr>
            </w:pPr>
            <w:r>
              <w:rPr>
                <w:rFonts w:eastAsia="SimSun" w:cs="Arial"/>
                <w:szCs w:val="18"/>
                <w:lang w:eastAsia="zh-CN"/>
              </w:rPr>
              <w:t>1 for CSI-RS resource 1 and 2</w:t>
            </w:r>
          </w:p>
        </w:tc>
      </w:tr>
      <w:tr w:rsidR="00777DA1" w14:paraId="75AD4AD5"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DC1BD"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E5770"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D2D1D"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8B20B" w14:textId="77777777" w:rsidR="00777DA1" w:rsidRDefault="00777DA1">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2F0D0" w14:textId="77777777" w:rsidR="00777DA1" w:rsidRDefault="00777DA1">
            <w:pPr>
              <w:pStyle w:val="TAC"/>
              <w:rPr>
                <w:rFonts w:eastAsia="SimSun" w:cs="Arial"/>
                <w:szCs w:val="18"/>
                <w:lang w:val="en-US" w:eastAsia="zh-CN"/>
              </w:rPr>
            </w:pPr>
            <w:r>
              <w:rPr>
                <w:rFonts w:eastAsia="SimSun" w:cs="Arial"/>
                <w:szCs w:val="18"/>
                <w:lang w:eastAsia="zh-CN"/>
              </w:rPr>
              <w:t>2 for CSI-RS resource 3 and 4</w:t>
            </w:r>
          </w:p>
        </w:tc>
      </w:tr>
      <w:tr w:rsidR="00777DA1" w14:paraId="1215AF21"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CB41C"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64AD9"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E234E8" w14:textId="77777777" w:rsidR="00777DA1" w:rsidRDefault="00777DA1">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6148C76"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D5F16" w14:textId="77777777" w:rsidR="00777DA1" w:rsidRDefault="00777DA1">
            <w:pPr>
              <w:pStyle w:val="TAC"/>
              <w:rPr>
                <w:rFonts w:eastAsia="SimSun" w:cs="Arial"/>
                <w:szCs w:val="18"/>
                <w:lang w:val="en-US" w:eastAsia="zh-CN"/>
              </w:rPr>
            </w:pPr>
            <w:r>
              <w:rPr>
                <w:rFonts w:eastAsia="SimSun" w:cs="Arial"/>
                <w:szCs w:val="18"/>
                <w:lang w:eastAsia="zh-CN"/>
              </w:rPr>
              <w:t>TCI state #2</w:t>
            </w:r>
          </w:p>
        </w:tc>
      </w:tr>
      <w:tr w:rsidR="00777DA1" w14:paraId="5E95A205"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C3A2F"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1BED" w14:textId="77777777" w:rsidR="00777DA1" w:rsidRDefault="00777DA1">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1940CB" w14:textId="77777777" w:rsidR="00777DA1" w:rsidRDefault="00777DA1">
            <w:pPr>
              <w:pStyle w:val="TAL"/>
              <w:rPr>
                <w:rFonts w:eastAsia="SimSun"/>
                <w:lang w:val="en-US"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4D78297"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9A257" w14:textId="77777777" w:rsidR="00777DA1" w:rsidRDefault="00777DA1">
            <w:pPr>
              <w:pStyle w:val="TAC"/>
              <w:rPr>
                <w:rFonts w:eastAsia="SimSun" w:cs="Arial"/>
                <w:szCs w:val="18"/>
                <w:lang w:val="en-US" w:eastAsia="zh-CN"/>
              </w:rPr>
            </w:pPr>
            <w:r>
              <w:rPr>
                <w:rFonts w:eastAsia="SimSun" w:cs="Arial"/>
                <w:szCs w:val="18"/>
                <w:lang w:eastAsia="zh-CN"/>
              </w:rPr>
              <w:t>Start PRB 0</w:t>
            </w:r>
          </w:p>
        </w:tc>
      </w:tr>
      <w:tr w:rsidR="00777DA1" w14:paraId="5EF14FB7"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57F6C"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61167"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6549D"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8EDB7"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467DD" w14:textId="77777777" w:rsidR="00777DA1" w:rsidRDefault="00777DA1">
            <w:pPr>
              <w:pStyle w:val="TAC"/>
              <w:rPr>
                <w:rFonts w:eastAsia="SimSun" w:cs="Arial"/>
                <w:szCs w:val="18"/>
                <w:lang w:val="en-US" w:eastAsia="zh-CN"/>
              </w:rPr>
            </w:pPr>
            <w:r>
              <w:rPr>
                <w:rFonts w:eastAsia="SimSun" w:cs="Arial"/>
                <w:szCs w:val="18"/>
                <w:lang w:eastAsia="zh-CN"/>
              </w:rPr>
              <w:t>Number of PRB = 52</w:t>
            </w:r>
          </w:p>
        </w:tc>
      </w:tr>
      <w:tr w:rsidR="00777DA1" w14:paraId="0B914E5F"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C15CA" w14:textId="77777777" w:rsidR="00777DA1" w:rsidRDefault="00777DA1">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2CDF52" w14:textId="77777777" w:rsidR="00777DA1" w:rsidRDefault="00777DA1">
            <w:pPr>
              <w:pStyle w:val="TAL"/>
              <w:rPr>
                <w:rFonts w:eastAsia="SimSun"/>
                <w:lang w:val="en-US" w:eastAsia="zh-CN"/>
              </w:rPr>
            </w:pPr>
            <w:r>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8006B6" w14:textId="77777777" w:rsidR="00777DA1" w:rsidRDefault="00777DA1">
            <w:pPr>
              <w:pStyle w:val="TAL"/>
              <w:rPr>
                <w:rFonts w:eastAsia="SimSun"/>
                <w:lang w:val="en-US" w:eastAsia="zh-CN"/>
              </w:rPr>
            </w:pPr>
            <w:r>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018E3742"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A88DC" w14:textId="77777777" w:rsidR="00777DA1" w:rsidRDefault="00777DA1">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6 for CSI-RS resource 5 and 7</w:t>
            </w:r>
          </w:p>
        </w:tc>
      </w:tr>
      <w:tr w:rsidR="00777DA1" w14:paraId="305F4FBD"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84769"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86A21"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C2571"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53564"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E44B9" w14:textId="77777777" w:rsidR="00777DA1" w:rsidRDefault="00777DA1">
            <w:pPr>
              <w:pStyle w:val="TAC"/>
              <w:rPr>
                <w:rFonts w:eastAsia="SimSun" w:cs="Arial"/>
                <w:szCs w:val="18"/>
                <w:lang w:val="en-US" w:eastAsia="zh-CN"/>
              </w:rPr>
            </w:pPr>
            <w:r>
              <w:rPr>
                <w:rFonts w:eastAsia="SimSun" w:cs="Arial"/>
                <w:szCs w:val="18"/>
                <w:lang w:eastAsia="zh-CN"/>
              </w:rPr>
              <w:t>l</w:t>
            </w:r>
            <w:r>
              <w:rPr>
                <w:rFonts w:eastAsia="SimSun" w:cs="Arial"/>
                <w:szCs w:val="18"/>
                <w:vertAlign w:val="subscript"/>
                <w:lang w:eastAsia="zh-CN"/>
              </w:rPr>
              <w:t>0</w:t>
            </w:r>
            <w:r>
              <w:rPr>
                <w:rFonts w:eastAsia="SimSun" w:cs="Arial"/>
                <w:szCs w:val="18"/>
                <w:lang w:eastAsia="zh-CN"/>
              </w:rPr>
              <w:t xml:space="preserve"> = 10 for CSI-RS resource 6 and 8</w:t>
            </w:r>
          </w:p>
        </w:tc>
      </w:tr>
      <w:tr w:rsidR="00777DA1" w14:paraId="0D7DCA7D"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2DA07"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2C9C"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03565B" w14:textId="77777777" w:rsidR="00777DA1" w:rsidRDefault="00777DA1">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4BA4B" w14:textId="77777777" w:rsidR="00777DA1" w:rsidRDefault="00777DA1">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BDC43" w14:textId="77777777" w:rsidR="00777DA1" w:rsidRDefault="00777DA1">
            <w:pPr>
              <w:pStyle w:val="TAC"/>
              <w:rPr>
                <w:rFonts w:eastAsia="SimSun" w:cs="Arial"/>
                <w:szCs w:val="18"/>
                <w:lang w:val="en-US" w:eastAsia="zh-CN"/>
              </w:rPr>
            </w:pPr>
            <w:r>
              <w:rPr>
                <w:rFonts w:eastAsia="SimSun" w:cs="Arial"/>
                <w:szCs w:val="18"/>
                <w:lang w:eastAsia="zh-CN"/>
              </w:rPr>
              <w:t>20 for CSI-RS resource 5,6,7,8.</w:t>
            </w:r>
          </w:p>
        </w:tc>
      </w:tr>
      <w:tr w:rsidR="00777DA1" w14:paraId="7BFEB0FF"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DD037"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9874D" w14:textId="77777777" w:rsidR="00777DA1" w:rsidRDefault="00777DA1">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886D17" w14:textId="77777777" w:rsidR="00777DA1" w:rsidRDefault="00777DA1">
            <w:pPr>
              <w:pStyle w:val="TAL"/>
              <w:rPr>
                <w:rFonts w:eastAsia="SimSun"/>
                <w:lang w:val="en-US" w:eastAsia="zh-CN"/>
              </w:rPr>
            </w:pPr>
            <w:r>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CDD636" w14:textId="77777777" w:rsidR="00777DA1" w:rsidRDefault="00777DA1">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F9AB3" w14:textId="77777777" w:rsidR="00777DA1" w:rsidRDefault="00777DA1">
            <w:pPr>
              <w:pStyle w:val="TAC"/>
              <w:rPr>
                <w:rFonts w:eastAsia="SimSun" w:cs="Arial"/>
                <w:szCs w:val="18"/>
                <w:lang w:val="en-US" w:eastAsia="zh-CN"/>
              </w:rPr>
            </w:pPr>
            <w:r>
              <w:rPr>
                <w:rFonts w:eastAsia="SimSun" w:cs="Arial"/>
                <w:szCs w:val="18"/>
                <w:lang w:eastAsia="zh-CN"/>
              </w:rPr>
              <w:t>1 for CSI-RS resource 5 and 6</w:t>
            </w:r>
          </w:p>
        </w:tc>
      </w:tr>
      <w:tr w:rsidR="00777DA1" w14:paraId="460BFBC8"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91D18"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E28AA"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E0D8"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08534" w14:textId="77777777" w:rsidR="00777DA1" w:rsidRDefault="00777DA1">
            <w:pPr>
              <w:spacing w:after="0"/>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2E159" w14:textId="77777777" w:rsidR="00777DA1" w:rsidRDefault="00777DA1">
            <w:pPr>
              <w:pStyle w:val="TAC"/>
              <w:rPr>
                <w:rFonts w:eastAsia="SimSun" w:cs="Arial"/>
                <w:szCs w:val="18"/>
                <w:lang w:val="en-US" w:eastAsia="zh-CN"/>
              </w:rPr>
            </w:pPr>
            <w:r>
              <w:rPr>
                <w:rFonts w:eastAsia="SimSun" w:cs="Arial"/>
                <w:szCs w:val="18"/>
                <w:lang w:eastAsia="zh-CN"/>
              </w:rPr>
              <w:t>2 for CSI-RS resource 7 and 8</w:t>
            </w:r>
          </w:p>
        </w:tc>
      </w:tr>
      <w:tr w:rsidR="00777DA1" w14:paraId="2AA1B98E"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0970"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1E919"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85501" w14:textId="77777777" w:rsidR="00777DA1" w:rsidRDefault="00777DA1">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481B0A7"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2AD5D" w14:textId="77777777" w:rsidR="00777DA1" w:rsidRDefault="00777DA1">
            <w:pPr>
              <w:pStyle w:val="TAC"/>
              <w:rPr>
                <w:rFonts w:eastAsia="SimSun" w:cs="Arial"/>
                <w:szCs w:val="18"/>
                <w:lang w:val="en-US" w:eastAsia="zh-CN"/>
              </w:rPr>
            </w:pPr>
            <w:r>
              <w:rPr>
                <w:rFonts w:eastAsia="SimSun" w:cs="Arial"/>
                <w:szCs w:val="18"/>
                <w:lang w:eastAsia="zh-CN"/>
              </w:rPr>
              <w:t>TCI state #3</w:t>
            </w:r>
          </w:p>
        </w:tc>
      </w:tr>
      <w:tr w:rsidR="00777DA1" w14:paraId="0E11DC0B"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83E4D"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ACEE9" w14:textId="77777777" w:rsidR="00777DA1" w:rsidRDefault="00777DA1">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C0B0A9" w14:textId="77777777" w:rsidR="00777DA1" w:rsidRDefault="00777DA1">
            <w:pPr>
              <w:pStyle w:val="TAL"/>
              <w:rPr>
                <w:rFonts w:eastAsia="SimSun"/>
                <w:lang w:val="en-US" w:eastAsia="zh-CN"/>
              </w:rPr>
            </w:pPr>
            <w:r>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463271"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09D3DF" w14:textId="77777777" w:rsidR="00777DA1" w:rsidRDefault="00777DA1">
            <w:pPr>
              <w:pStyle w:val="TAC"/>
              <w:rPr>
                <w:rFonts w:eastAsia="SimSun" w:cs="Arial"/>
                <w:szCs w:val="18"/>
                <w:lang w:val="en-US" w:eastAsia="zh-CN"/>
              </w:rPr>
            </w:pPr>
            <w:r>
              <w:rPr>
                <w:rFonts w:eastAsia="SimSun" w:cs="Arial"/>
                <w:szCs w:val="18"/>
                <w:lang w:eastAsia="zh-CN"/>
              </w:rPr>
              <w:t>Start PRB 0</w:t>
            </w:r>
          </w:p>
        </w:tc>
      </w:tr>
      <w:tr w:rsidR="00777DA1" w14:paraId="57A24556"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35727"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3661B"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10C14"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90EE4"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0D2071" w14:textId="77777777" w:rsidR="00777DA1" w:rsidRDefault="00777DA1">
            <w:pPr>
              <w:pStyle w:val="TAC"/>
              <w:rPr>
                <w:rFonts w:eastAsia="SimSun" w:cs="Arial"/>
                <w:szCs w:val="18"/>
                <w:lang w:val="en-US" w:eastAsia="zh-CN"/>
              </w:rPr>
            </w:pPr>
            <w:r>
              <w:rPr>
                <w:rFonts w:eastAsia="SimSun" w:cs="Arial"/>
                <w:szCs w:val="18"/>
                <w:lang w:eastAsia="zh-CN"/>
              </w:rPr>
              <w:t>Number of PRB = 52</w:t>
            </w:r>
          </w:p>
        </w:tc>
      </w:tr>
      <w:tr w:rsidR="00777DA1" w14:paraId="3915F19D" w14:textId="77777777" w:rsidTr="00777DA1">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4AD1DE" w14:textId="77777777" w:rsidR="00777DA1" w:rsidRDefault="00777DA1">
            <w:pPr>
              <w:pStyle w:val="TAL"/>
              <w:rPr>
                <w:rFonts w:eastAsia="SimSun"/>
                <w:lang w:val="en-US" w:eastAsia="zh-CN"/>
              </w:rPr>
            </w:pPr>
            <w:r>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61F6BB" w14:textId="77777777" w:rsidR="00777DA1" w:rsidRDefault="00777DA1">
            <w:pPr>
              <w:pStyle w:val="TAL"/>
              <w:rPr>
                <w:rFonts w:eastAsia="SimSun"/>
                <w:lang w:val="en-US" w:eastAsia="zh-CN"/>
              </w:rPr>
            </w:pPr>
            <w:r>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34FE8" w14:textId="77777777" w:rsidR="00777DA1" w:rsidRDefault="00777DA1">
            <w:pPr>
              <w:pStyle w:val="TAL"/>
              <w:rPr>
                <w:rFonts w:eastAsia="SimSun"/>
                <w:lang w:val="en-US"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725D474D" w14:textId="77777777" w:rsidR="00777DA1" w:rsidRDefault="00777DA1">
            <w:pPr>
              <w:pStyle w:val="TAC"/>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554DF" w14:textId="77777777" w:rsidR="00777DA1" w:rsidRDefault="00777DA1">
            <w:pPr>
              <w:pStyle w:val="TAC"/>
              <w:rPr>
                <w:rFonts w:eastAsia="SimSun" w:cs="Arial"/>
                <w:szCs w:val="18"/>
                <w:lang w:val="en-US" w:eastAsia="zh-CN"/>
              </w:rPr>
            </w:pPr>
            <w:r>
              <w:rPr>
                <w:rFonts w:eastAsia="SimSun" w:cs="Arial"/>
                <w:szCs w:val="18"/>
                <w:lang w:eastAsia="zh-CN"/>
              </w:rPr>
              <w:t>l0 = 12</w:t>
            </w:r>
          </w:p>
        </w:tc>
      </w:tr>
      <w:tr w:rsidR="00777DA1" w14:paraId="57E55C77"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2DE97"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2166E"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A3500E" w14:textId="77777777" w:rsidR="00777DA1" w:rsidRDefault="00777DA1">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2F79D" w14:textId="77777777" w:rsidR="00777DA1" w:rsidRDefault="00777DA1">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2034B" w14:textId="77777777" w:rsidR="00777DA1" w:rsidRDefault="00777DA1">
            <w:pPr>
              <w:pStyle w:val="TAC"/>
              <w:rPr>
                <w:rFonts w:eastAsia="SimSun" w:cs="Arial"/>
                <w:szCs w:val="18"/>
                <w:lang w:val="en-US" w:eastAsia="zh-CN"/>
              </w:rPr>
            </w:pPr>
            <w:r>
              <w:rPr>
                <w:rFonts w:eastAsia="SimSun" w:cs="Arial"/>
                <w:szCs w:val="18"/>
                <w:lang w:eastAsia="zh-CN"/>
              </w:rPr>
              <w:t>40</w:t>
            </w:r>
          </w:p>
        </w:tc>
      </w:tr>
      <w:tr w:rsidR="00777DA1" w14:paraId="1DC839E8"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923C4"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DC437"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D1352" w14:textId="77777777" w:rsidR="00777DA1" w:rsidRDefault="00777DA1">
            <w:pPr>
              <w:pStyle w:val="TAL"/>
              <w:rPr>
                <w:rFonts w:eastAsia="SimSun"/>
                <w:lang w:val="en-US"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B2A7A" w14:textId="77777777" w:rsidR="00777DA1" w:rsidRDefault="00777DA1">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948BD" w14:textId="77777777" w:rsidR="00777DA1" w:rsidRDefault="00777DA1">
            <w:pPr>
              <w:pStyle w:val="TAC"/>
              <w:rPr>
                <w:rFonts w:eastAsia="SimSun" w:cs="Arial"/>
                <w:szCs w:val="18"/>
                <w:lang w:val="en-US" w:eastAsia="zh-CN"/>
              </w:rPr>
            </w:pPr>
            <w:r>
              <w:rPr>
                <w:rFonts w:eastAsia="SimSun" w:cs="Arial"/>
                <w:szCs w:val="18"/>
                <w:lang w:eastAsia="zh-CN"/>
              </w:rPr>
              <w:t>0</w:t>
            </w:r>
          </w:p>
        </w:tc>
      </w:tr>
      <w:tr w:rsidR="00777DA1" w14:paraId="64670E30"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22916"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067C"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8A68D" w14:textId="77777777" w:rsidR="00777DA1" w:rsidRDefault="00777DA1">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E5A5175"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F3AE01" w14:textId="77777777" w:rsidR="00777DA1" w:rsidRDefault="00777DA1">
            <w:pPr>
              <w:pStyle w:val="TAC"/>
              <w:rPr>
                <w:rFonts w:eastAsia="SimSun" w:cs="Arial"/>
                <w:szCs w:val="18"/>
                <w:lang w:val="en-US" w:eastAsia="zh-CN"/>
              </w:rPr>
            </w:pPr>
            <w:r>
              <w:rPr>
                <w:rFonts w:eastAsia="SimSun" w:cs="Arial"/>
                <w:szCs w:val="18"/>
                <w:lang w:eastAsia="zh-CN"/>
              </w:rPr>
              <w:t>TCI state #0</w:t>
            </w:r>
          </w:p>
        </w:tc>
      </w:tr>
      <w:tr w:rsidR="00777DA1" w14:paraId="31ACC0D8"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83F9F" w14:textId="77777777" w:rsidR="00777DA1" w:rsidRDefault="00777DA1">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CD9E16" w14:textId="77777777" w:rsidR="00777DA1" w:rsidRDefault="00777DA1">
            <w:pPr>
              <w:pStyle w:val="TAL"/>
              <w:rPr>
                <w:rFonts w:eastAsia="SimSun"/>
                <w:lang w:val="en-US" w:eastAsia="zh-CN"/>
              </w:rPr>
            </w:pPr>
            <w:r>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69E57" w14:textId="77777777" w:rsidR="00777DA1" w:rsidRDefault="00777DA1">
            <w:pPr>
              <w:pStyle w:val="TAL"/>
              <w:rPr>
                <w:rFonts w:eastAsia="SimSun"/>
                <w:lang w:val="en-US" w:eastAsia="zh-CN"/>
              </w:rPr>
            </w:pPr>
            <w:r>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0C653C1C"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FC31C" w14:textId="77777777" w:rsidR="00777DA1" w:rsidRDefault="00777DA1">
            <w:pPr>
              <w:pStyle w:val="TAC"/>
              <w:rPr>
                <w:rFonts w:eastAsia="SimSun" w:cs="Arial"/>
                <w:szCs w:val="18"/>
                <w:lang w:val="en-US" w:eastAsia="zh-CN"/>
              </w:rPr>
            </w:pPr>
            <w:r>
              <w:rPr>
                <w:rFonts w:eastAsia="SimSun" w:cs="Arial"/>
                <w:szCs w:val="18"/>
                <w:lang w:eastAsia="zh-CN"/>
              </w:rPr>
              <w:t>l0 = 13</w:t>
            </w:r>
          </w:p>
        </w:tc>
      </w:tr>
      <w:tr w:rsidR="00777DA1" w14:paraId="15C05D1C"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EF6BC"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C6315"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22633" w14:textId="77777777" w:rsidR="00777DA1" w:rsidRDefault="00777DA1">
            <w:pPr>
              <w:pStyle w:val="TAL"/>
              <w:rPr>
                <w:rFonts w:eastAsia="SimSun"/>
                <w:lang w:val="en-US" w:eastAsia="zh-CN"/>
              </w:rPr>
            </w:pPr>
            <w:r>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038E3" w14:textId="77777777" w:rsidR="00777DA1" w:rsidRDefault="00777DA1">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32571" w14:textId="77777777" w:rsidR="00777DA1" w:rsidRDefault="00777DA1">
            <w:pPr>
              <w:pStyle w:val="TAC"/>
              <w:rPr>
                <w:rFonts w:eastAsia="SimSun" w:cs="Arial"/>
                <w:szCs w:val="18"/>
                <w:lang w:val="en-US" w:eastAsia="zh-CN"/>
              </w:rPr>
            </w:pPr>
            <w:r>
              <w:rPr>
                <w:rFonts w:eastAsia="SimSun" w:cs="Arial"/>
                <w:szCs w:val="18"/>
                <w:lang w:eastAsia="zh-CN"/>
              </w:rPr>
              <w:t>40</w:t>
            </w:r>
          </w:p>
        </w:tc>
      </w:tr>
      <w:tr w:rsidR="00777DA1" w14:paraId="12BB8C0A"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0B4B8"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1BD80"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2FBC5A" w14:textId="77777777" w:rsidR="00777DA1" w:rsidRDefault="00777DA1">
            <w:pPr>
              <w:pStyle w:val="TAL"/>
              <w:rPr>
                <w:rFonts w:eastAsia="SimSun"/>
                <w:lang w:val="en-US" w:eastAsia="zh-CN"/>
              </w:rPr>
            </w:pPr>
            <w:r>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9B56A" w14:textId="77777777" w:rsidR="00777DA1" w:rsidRDefault="00777DA1">
            <w:pPr>
              <w:pStyle w:val="TAC"/>
              <w:rPr>
                <w:rFonts w:eastAsia="SimSun" w:cs="Arial"/>
                <w:szCs w:val="18"/>
                <w:lang w:val="en-US" w:eastAsia="zh-CN"/>
              </w:rPr>
            </w:pPr>
            <w:r>
              <w:rPr>
                <w:rFonts w:eastAsia="SimSun" w:cs="Arial"/>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192DA" w14:textId="77777777" w:rsidR="00777DA1" w:rsidRDefault="00777DA1">
            <w:pPr>
              <w:pStyle w:val="TAC"/>
              <w:rPr>
                <w:rFonts w:eastAsia="SimSun" w:cs="Arial"/>
                <w:szCs w:val="18"/>
                <w:lang w:val="en-US" w:eastAsia="zh-CN"/>
              </w:rPr>
            </w:pPr>
            <w:r>
              <w:rPr>
                <w:rFonts w:eastAsia="SimSun" w:cs="Arial"/>
                <w:szCs w:val="18"/>
                <w:lang w:eastAsia="zh-CN"/>
              </w:rPr>
              <w:t>0</w:t>
            </w:r>
          </w:p>
        </w:tc>
      </w:tr>
      <w:tr w:rsidR="00777DA1" w14:paraId="24CA49F3"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8231D"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7F451"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486AB" w14:textId="77777777" w:rsidR="00777DA1" w:rsidRDefault="00777DA1">
            <w:pPr>
              <w:pStyle w:val="TAL"/>
              <w:rPr>
                <w:rFonts w:eastAsia="SimSun"/>
                <w:lang w:val="en-US" w:eastAsia="zh-CN"/>
              </w:rPr>
            </w:pPr>
            <w:r>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67F0D4A"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2D8815" w14:textId="77777777" w:rsidR="00777DA1" w:rsidRDefault="00777DA1">
            <w:pPr>
              <w:pStyle w:val="TAC"/>
              <w:rPr>
                <w:rFonts w:eastAsia="SimSun" w:cs="Arial"/>
                <w:szCs w:val="18"/>
                <w:lang w:val="en-US" w:eastAsia="zh-CN"/>
              </w:rPr>
            </w:pPr>
            <w:r>
              <w:rPr>
                <w:rFonts w:eastAsia="SimSun" w:cs="Arial"/>
                <w:szCs w:val="18"/>
                <w:lang w:eastAsia="zh-CN"/>
              </w:rPr>
              <w:t>TCI state #1</w:t>
            </w:r>
          </w:p>
        </w:tc>
      </w:tr>
      <w:tr w:rsidR="00777DA1" w14:paraId="1CA3A034" w14:textId="77777777" w:rsidTr="00777DA1">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3AB37" w14:textId="77777777" w:rsidR="00777DA1" w:rsidRDefault="00777DA1">
            <w:pPr>
              <w:pStyle w:val="TAL"/>
              <w:rPr>
                <w:rFonts w:eastAsia="SimSun"/>
                <w:lang w:val="en-US" w:eastAsia="zh-CN"/>
              </w:rPr>
            </w:pPr>
            <w:r>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4C692B" w14:textId="77777777" w:rsidR="00777DA1" w:rsidRDefault="00777DA1">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B9122" w14:textId="77777777" w:rsidR="00777DA1" w:rsidRDefault="00777DA1">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0AB783A"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02FB8" w14:textId="77777777" w:rsidR="00777DA1" w:rsidRDefault="00777DA1">
            <w:pPr>
              <w:pStyle w:val="TAC"/>
              <w:rPr>
                <w:rFonts w:eastAsia="SimSun" w:cs="Arial"/>
                <w:szCs w:val="18"/>
                <w:lang w:val="en-US" w:eastAsia="zh-CN"/>
              </w:rPr>
            </w:pPr>
            <w:r>
              <w:rPr>
                <w:rFonts w:eastAsia="SimSun" w:cs="Arial"/>
                <w:szCs w:val="18"/>
                <w:lang w:eastAsia="zh-CN"/>
              </w:rPr>
              <w:t>CSI-RS resource 1 from 'CSI-RS for tracking Resource set #1' configuration</w:t>
            </w:r>
          </w:p>
        </w:tc>
      </w:tr>
      <w:tr w:rsidR="00777DA1" w14:paraId="42A1735F"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5B61E"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884D3"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BC6A05" w14:textId="77777777" w:rsidR="00777DA1" w:rsidRDefault="00777DA1">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3C13B7"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CD1B69" w14:textId="77777777" w:rsidR="00777DA1" w:rsidRDefault="00777DA1">
            <w:pPr>
              <w:pStyle w:val="TAC"/>
              <w:rPr>
                <w:rFonts w:eastAsia="SimSun" w:cs="Arial"/>
                <w:szCs w:val="18"/>
                <w:lang w:val="en-US" w:eastAsia="zh-CN"/>
              </w:rPr>
            </w:pPr>
            <w:r>
              <w:rPr>
                <w:rFonts w:eastAsia="SimSun" w:cs="Arial"/>
                <w:szCs w:val="18"/>
                <w:lang w:eastAsia="zh-CN"/>
              </w:rPr>
              <w:t>Type A</w:t>
            </w:r>
          </w:p>
        </w:tc>
      </w:tr>
      <w:tr w:rsidR="00777DA1" w14:paraId="661EC282"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3D063" w14:textId="77777777" w:rsidR="00777DA1" w:rsidRDefault="00777DA1">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EE4DBE" w14:textId="77777777" w:rsidR="00777DA1" w:rsidRDefault="00777DA1">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93B74" w14:textId="77777777" w:rsidR="00777DA1" w:rsidRDefault="00777DA1">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BDAAB48"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9B056" w14:textId="77777777" w:rsidR="00777DA1" w:rsidRDefault="00777DA1">
            <w:pPr>
              <w:pStyle w:val="TAC"/>
              <w:rPr>
                <w:rFonts w:eastAsia="SimSun" w:cs="Arial"/>
                <w:szCs w:val="18"/>
                <w:lang w:val="en-US" w:eastAsia="zh-CN"/>
              </w:rPr>
            </w:pPr>
            <w:r>
              <w:rPr>
                <w:rFonts w:eastAsia="SimSun" w:cs="Arial"/>
                <w:szCs w:val="18"/>
                <w:lang w:eastAsia="zh-CN"/>
              </w:rPr>
              <w:t>N/A</w:t>
            </w:r>
          </w:p>
        </w:tc>
      </w:tr>
      <w:tr w:rsidR="00777DA1" w14:paraId="02F0EE62"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8EB63"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B1FF6"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608E5" w14:textId="77777777" w:rsidR="00777DA1" w:rsidRDefault="00777DA1">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71FFB93"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03340E" w14:textId="77777777" w:rsidR="00777DA1" w:rsidRDefault="00777DA1">
            <w:pPr>
              <w:pStyle w:val="TAC"/>
              <w:rPr>
                <w:rFonts w:eastAsia="SimSun" w:cs="Arial"/>
                <w:szCs w:val="18"/>
                <w:lang w:val="en-US" w:eastAsia="zh-CN"/>
              </w:rPr>
            </w:pPr>
            <w:r>
              <w:rPr>
                <w:rFonts w:eastAsia="SimSun" w:cs="Arial"/>
                <w:szCs w:val="18"/>
                <w:lang w:eastAsia="zh-CN"/>
              </w:rPr>
              <w:t>N/A</w:t>
            </w:r>
          </w:p>
        </w:tc>
      </w:tr>
      <w:tr w:rsidR="00777DA1" w14:paraId="1D490431" w14:textId="77777777" w:rsidTr="00777DA1">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F5CB4A" w14:textId="77777777" w:rsidR="00777DA1" w:rsidRDefault="00777DA1">
            <w:pPr>
              <w:pStyle w:val="TAL"/>
              <w:rPr>
                <w:rFonts w:eastAsia="SimSun"/>
                <w:lang w:val="en-US" w:eastAsia="zh-CN"/>
              </w:rPr>
            </w:pPr>
            <w:r>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84BDBC" w14:textId="77777777" w:rsidR="00777DA1" w:rsidRDefault="00777DA1">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FBCC6" w14:textId="77777777" w:rsidR="00777DA1" w:rsidRDefault="00777DA1">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7A9CBDA"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E2E74" w14:textId="77777777" w:rsidR="00777DA1" w:rsidRDefault="00777DA1">
            <w:pPr>
              <w:pStyle w:val="TAC"/>
              <w:rPr>
                <w:rFonts w:eastAsia="SimSun" w:cs="Arial"/>
                <w:szCs w:val="18"/>
                <w:lang w:val="en-US" w:eastAsia="zh-CN"/>
              </w:rPr>
            </w:pPr>
            <w:r>
              <w:rPr>
                <w:rFonts w:eastAsia="SimSun" w:cs="Arial"/>
                <w:szCs w:val="18"/>
                <w:lang w:eastAsia="zh-CN"/>
              </w:rPr>
              <w:t>CSI-RS resource 5 from 'CSI-RS for tracking Resource set #2' configuration</w:t>
            </w:r>
          </w:p>
        </w:tc>
      </w:tr>
      <w:tr w:rsidR="00777DA1" w14:paraId="5CA7FF5D"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27C6F"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C5D61"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72EC6" w14:textId="77777777" w:rsidR="00777DA1" w:rsidRDefault="00777DA1">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CA4847"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43D0A3" w14:textId="77777777" w:rsidR="00777DA1" w:rsidRDefault="00777DA1">
            <w:pPr>
              <w:pStyle w:val="TAC"/>
              <w:rPr>
                <w:rFonts w:eastAsia="SimSun" w:cs="Arial"/>
                <w:szCs w:val="18"/>
                <w:lang w:val="en-US" w:eastAsia="zh-CN"/>
              </w:rPr>
            </w:pPr>
            <w:r>
              <w:rPr>
                <w:rFonts w:eastAsia="SimSun" w:cs="Arial"/>
                <w:szCs w:val="18"/>
                <w:lang w:eastAsia="zh-CN"/>
              </w:rPr>
              <w:t>Type A</w:t>
            </w:r>
          </w:p>
        </w:tc>
      </w:tr>
      <w:tr w:rsidR="00777DA1" w14:paraId="5980E8A8"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C8042" w14:textId="77777777" w:rsidR="00777DA1" w:rsidRDefault="00777DA1">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D125E9" w14:textId="77777777" w:rsidR="00777DA1" w:rsidRDefault="00777DA1">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855DB" w14:textId="77777777" w:rsidR="00777DA1" w:rsidRDefault="00777DA1">
            <w:pPr>
              <w:pStyle w:val="TAL"/>
              <w:rPr>
                <w:rFonts w:eastAsia="SimSun"/>
                <w:lang w:val="en-US" w:eastAsia="zh-CN"/>
              </w:rPr>
            </w:pPr>
            <w:r>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6F26FEC"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BCA7DF" w14:textId="77777777" w:rsidR="00777DA1" w:rsidRDefault="00777DA1">
            <w:pPr>
              <w:pStyle w:val="TAC"/>
              <w:rPr>
                <w:rFonts w:eastAsia="SimSun" w:cs="Arial"/>
                <w:szCs w:val="18"/>
                <w:lang w:val="en-US" w:eastAsia="zh-CN"/>
              </w:rPr>
            </w:pPr>
            <w:r>
              <w:rPr>
                <w:rFonts w:eastAsia="SimSun" w:cs="Arial"/>
                <w:szCs w:val="18"/>
                <w:lang w:eastAsia="zh-CN"/>
              </w:rPr>
              <w:t>N/A</w:t>
            </w:r>
          </w:p>
        </w:tc>
      </w:tr>
      <w:tr w:rsidR="00777DA1" w14:paraId="58C865A7"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A5C48"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31B89"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42764" w14:textId="77777777" w:rsidR="00777DA1" w:rsidRDefault="00777DA1">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F081240"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B102E2" w14:textId="77777777" w:rsidR="00777DA1" w:rsidRDefault="00777DA1">
            <w:pPr>
              <w:pStyle w:val="TAC"/>
              <w:rPr>
                <w:rFonts w:eastAsia="SimSun" w:cs="Arial"/>
                <w:szCs w:val="18"/>
                <w:lang w:val="en-US" w:eastAsia="zh-CN"/>
              </w:rPr>
            </w:pPr>
            <w:r>
              <w:rPr>
                <w:rFonts w:eastAsia="SimSun" w:cs="Arial"/>
                <w:szCs w:val="18"/>
                <w:lang w:eastAsia="zh-CN"/>
              </w:rPr>
              <w:t>N/A</w:t>
            </w:r>
          </w:p>
        </w:tc>
      </w:tr>
      <w:tr w:rsidR="00777DA1" w14:paraId="18E3DF74" w14:textId="77777777" w:rsidTr="00777DA1">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F0916F" w14:textId="77777777" w:rsidR="00777DA1" w:rsidRDefault="00777DA1">
            <w:pPr>
              <w:pStyle w:val="TAL"/>
              <w:rPr>
                <w:rFonts w:eastAsia="SimSun"/>
                <w:lang w:val="en-US" w:eastAsia="zh-CN"/>
              </w:rPr>
            </w:pPr>
            <w:r>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081A08" w14:textId="77777777" w:rsidR="00777DA1" w:rsidRDefault="00777DA1">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B5C0E" w14:textId="77777777" w:rsidR="00777DA1" w:rsidRDefault="00777DA1">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16752F0"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59077" w14:textId="77777777" w:rsidR="00777DA1" w:rsidRDefault="00777DA1">
            <w:pPr>
              <w:pStyle w:val="TAC"/>
              <w:rPr>
                <w:rFonts w:eastAsia="SimSun" w:cs="Arial"/>
                <w:szCs w:val="18"/>
                <w:lang w:val="en-US" w:eastAsia="zh-CN"/>
              </w:rPr>
            </w:pPr>
            <w:r>
              <w:rPr>
                <w:rFonts w:eastAsia="SimSun" w:cs="Arial"/>
                <w:szCs w:val="18"/>
                <w:lang w:eastAsia="zh-CN"/>
              </w:rPr>
              <w:t>SSB #0</w:t>
            </w:r>
          </w:p>
        </w:tc>
      </w:tr>
      <w:tr w:rsidR="00777DA1" w14:paraId="54C72006"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01DC9"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8E26"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F11176" w14:textId="77777777" w:rsidR="00777DA1" w:rsidRDefault="00777DA1">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C37A48C"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0700A" w14:textId="77777777" w:rsidR="00777DA1" w:rsidRDefault="00777DA1">
            <w:pPr>
              <w:pStyle w:val="TAC"/>
              <w:rPr>
                <w:rFonts w:eastAsia="SimSun" w:cs="Arial"/>
                <w:szCs w:val="18"/>
                <w:lang w:val="en-US" w:eastAsia="zh-CN"/>
              </w:rPr>
            </w:pPr>
            <w:r>
              <w:rPr>
                <w:rFonts w:eastAsia="SimSun" w:cs="Arial"/>
                <w:szCs w:val="18"/>
                <w:lang w:eastAsia="zh-CN"/>
              </w:rPr>
              <w:t>Type C</w:t>
            </w:r>
          </w:p>
        </w:tc>
      </w:tr>
      <w:tr w:rsidR="00777DA1" w14:paraId="2F173E00"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471B3" w14:textId="77777777" w:rsidR="00777DA1" w:rsidRDefault="00777DA1">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AD2F7" w14:textId="77777777" w:rsidR="00777DA1" w:rsidRDefault="00777DA1">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C4025" w14:textId="77777777" w:rsidR="00777DA1" w:rsidRDefault="00777DA1">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A65B35D"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EF484" w14:textId="77777777" w:rsidR="00777DA1" w:rsidRDefault="00777DA1">
            <w:pPr>
              <w:pStyle w:val="TAC"/>
              <w:rPr>
                <w:rFonts w:eastAsia="SimSun" w:cs="Arial"/>
                <w:szCs w:val="18"/>
                <w:lang w:val="en-US" w:eastAsia="zh-CN"/>
              </w:rPr>
            </w:pPr>
            <w:r>
              <w:rPr>
                <w:rFonts w:eastAsia="SimSun" w:cs="Arial"/>
                <w:szCs w:val="18"/>
                <w:lang w:eastAsia="zh-CN"/>
              </w:rPr>
              <w:t>N/A</w:t>
            </w:r>
          </w:p>
        </w:tc>
      </w:tr>
      <w:tr w:rsidR="00777DA1" w14:paraId="33D6B902"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25BDF"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33A2"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789B7B" w14:textId="77777777" w:rsidR="00777DA1" w:rsidRDefault="00777DA1">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4F1780D"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9777AC" w14:textId="77777777" w:rsidR="00777DA1" w:rsidRDefault="00777DA1">
            <w:pPr>
              <w:pStyle w:val="TAC"/>
              <w:rPr>
                <w:rFonts w:eastAsia="SimSun" w:cs="Arial"/>
                <w:szCs w:val="18"/>
                <w:lang w:val="en-US" w:eastAsia="zh-CN"/>
              </w:rPr>
            </w:pPr>
            <w:r>
              <w:rPr>
                <w:rFonts w:eastAsia="SimSun" w:cs="Arial"/>
                <w:szCs w:val="18"/>
                <w:lang w:eastAsia="zh-CN"/>
              </w:rPr>
              <w:t>N/A</w:t>
            </w:r>
          </w:p>
        </w:tc>
      </w:tr>
      <w:tr w:rsidR="00777DA1" w14:paraId="3103FC7B" w14:textId="77777777" w:rsidTr="00777DA1">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844C0E" w14:textId="77777777" w:rsidR="00777DA1" w:rsidRDefault="00777DA1">
            <w:pPr>
              <w:pStyle w:val="TAL"/>
              <w:rPr>
                <w:rFonts w:eastAsia="SimSun"/>
                <w:lang w:val="en-US" w:eastAsia="zh-CN"/>
              </w:rPr>
            </w:pPr>
            <w:r>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66961F" w14:textId="77777777" w:rsidR="00777DA1" w:rsidRDefault="00777DA1">
            <w:pPr>
              <w:pStyle w:val="TAL"/>
              <w:rPr>
                <w:rFonts w:eastAsia="SimSun"/>
                <w:lang w:val="en-US" w:eastAsia="zh-CN"/>
              </w:rPr>
            </w:pPr>
            <w:r>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9DF5A" w14:textId="77777777" w:rsidR="00777DA1" w:rsidRDefault="00777DA1">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51A7375"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C41C5" w14:textId="77777777" w:rsidR="00777DA1" w:rsidRDefault="00777DA1">
            <w:pPr>
              <w:pStyle w:val="TAC"/>
              <w:rPr>
                <w:rFonts w:eastAsia="SimSun" w:cs="Arial"/>
                <w:szCs w:val="18"/>
                <w:lang w:val="en-US" w:eastAsia="zh-CN"/>
              </w:rPr>
            </w:pPr>
            <w:r>
              <w:rPr>
                <w:rFonts w:eastAsia="SimSun" w:cs="Arial"/>
                <w:szCs w:val="18"/>
                <w:lang w:eastAsia="zh-CN"/>
              </w:rPr>
              <w:t>SSB #1</w:t>
            </w:r>
          </w:p>
        </w:tc>
      </w:tr>
      <w:tr w:rsidR="00777DA1" w14:paraId="4E9EFCD6"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9D354"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CEC6D"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6B9D6" w14:textId="77777777" w:rsidR="00777DA1" w:rsidRDefault="00777DA1">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41A79"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38804D" w14:textId="77777777" w:rsidR="00777DA1" w:rsidRDefault="00777DA1">
            <w:pPr>
              <w:pStyle w:val="TAC"/>
              <w:rPr>
                <w:rFonts w:eastAsia="SimSun" w:cs="Arial"/>
                <w:szCs w:val="18"/>
                <w:lang w:val="en-US" w:eastAsia="zh-CN"/>
              </w:rPr>
            </w:pPr>
            <w:r>
              <w:rPr>
                <w:rFonts w:eastAsia="SimSun" w:cs="Arial"/>
                <w:szCs w:val="18"/>
                <w:lang w:eastAsia="zh-CN"/>
              </w:rPr>
              <w:t>Type C</w:t>
            </w:r>
          </w:p>
        </w:tc>
      </w:tr>
      <w:tr w:rsidR="00777DA1" w14:paraId="6AF93E0D"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6891D" w14:textId="77777777" w:rsidR="00777DA1" w:rsidRDefault="00777DA1">
            <w:pPr>
              <w:spacing w:after="0"/>
              <w:rPr>
                <w:rFonts w:ascii="Arial" w:eastAsia="SimSun"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D7028A" w14:textId="77777777" w:rsidR="00777DA1" w:rsidRDefault="00777DA1">
            <w:pPr>
              <w:pStyle w:val="TAL"/>
              <w:rPr>
                <w:rFonts w:eastAsia="SimSun"/>
                <w:lang w:val="en-US" w:eastAsia="zh-CN"/>
              </w:rPr>
            </w:pPr>
            <w:r>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93C47" w14:textId="77777777" w:rsidR="00777DA1" w:rsidRDefault="00777DA1">
            <w:pPr>
              <w:pStyle w:val="TAL"/>
              <w:rPr>
                <w:rFonts w:eastAsia="SimSun"/>
                <w:lang w:val="en-US" w:eastAsia="zh-CN"/>
              </w:rPr>
            </w:pPr>
            <w:r>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8DA48F5"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2DBEAF" w14:textId="77777777" w:rsidR="00777DA1" w:rsidRDefault="00777DA1">
            <w:pPr>
              <w:pStyle w:val="TAC"/>
              <w:rPr>
                <w:rFonts w:eastAsia="SimSun" w:cs="Arial"/>
                <w:szCs w:val="18"/>
                <w:lang w:val="en-US" w:eastAsia="zh-CN"/>
              </w:rPr>
            </w:pPr>
            <w:r>
              <w:rPr>
                <w:rFonts w:eastAsia="SimSun" w:cs="Arial"/>
                <w:szCs w:val="18"/>
                <w:lang w:eastAsia="zh-CN"/>
              </w:rPr>
              <w:t>N/A</w:t>
            </w:r>
          </w:p>
        </w:tc>
      </w:tr>
      <w:tr w:rsidR="00777DA1" w14:paraId="536ED6B3" w14:textId="77777777" w:rsidTr="00777DA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E69F0" w14:textId="77777777" w:rsidR="00777DA1" w:rsidRDefault="00777DA1">
            <w:pPr>
              <w:spacing w:after="0"/>
              <w:rPr>
                <w:rFonts w:ascii="Arial" w:eastAsia="SimSu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307B5" w14:textId="77777777" w:rsidR="00777DA1" w:rsidRDefault="00777DA1">
            <w:pPr>
              <w:spacing w:after="0"/>
              <w:rPr>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0B9DC5" w14:textId="77777777" w:rsidR="00777DA1" w:rsidRDefault="00777DA1">
            <w:pPr>
              <w:pStyle w:val="TAL"/>
              <w:rPr>
                <w:rFonts w:eastAsia="SimSun"/>
                <w:lang w:val="en-US" w:eastAsia="zh-CN"/>
              </w:rPr>
            </w:pPr>
            <w:r>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8B06171"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96DB7B" w14:textId="77777777" w:rsidR="00777DA1" w:rsidRDefault="00777DA1">
            <w:pPr>
              <w:pStyle w:val="TAC"/>
              <w:rPr>
                <w:rFonts w:eastAsia="SimSun" w:cs="Arial"/>
                <w:szCs w:val="18"/>
                <w:lang w:val="en-US" w:eastAsia="zh-CN"/>
              </w:rPr>
            </w:pPr>
            <w:r>
              <w:rPr>
                <w:rFonts w:eastAsia="SimSun" w:cs="Arial"/>
                <w:szCs w:val="18"/>
                <w:lang w:eastAsia="zh-CN"/>
              </w:rPr>
              <w:t>N/A</w:t>
            </w:r>
          </w:p>
        </w:tc>
      </w:tr>
      <w:tr w:rsidR="00777DA1" w14:paraId="515FEC09" w14:textId="77777777" w:rsidTr="00777DA1">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2F62C6" w14:textId="77777777" w:rsidR="00777DA1" w:rsidRDefault="00777DA1">
            <w:pPr>
              <w:pStyle w:val="TAL"/>
              <w:rPr>
                <w:rFonts w:eastAsia="SimSun"/>
                <w:lang w:val="en-US" w:eastAsia="zh-CN"/>
              </w:rPr>
            </w:pPr>
            <w:r>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5AED2649"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2AEFC" w14:textId="77777777" w:rsidR="00777DA1" w:rsidRDefault="00777DA1">
            <w:pPr>
              <w:pStyle w:val="TAC"/>
              <w:rPr>
                <w:rFonts w:eastAsia="SimSun" w:cs="Arial"/>
                <w:szCs w:val="18"/>
                <w:lang w:val="en-US" w:eastAsia="zh-CN"/>
              </w:rPr>
            </w:pPr>
            <w:r>
              <w:rPr>
                <w:rFonts w:eastAsia="SimSun" w:cs="Arial"/>
                <w:szCs w:val="18"/>
                <w:lang w:eastAsia="zh-CN"/>
              </w:rPr>
              <w:t>8</w:t>
            </w:r>
          </w:p>
        </w:tc>
      </w:tr>
      <w:tr w:rsidR="00777DA1" w14:paraId="08317FED" w14:textId="77777777" w:rsidTr="00777DA1">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7EF0416" w14:textId="77777777" w:rsidR="00777DA1" w:rsidRDefault="00777DA1">
            <w:pPr>
              <w:pStyle w:val="TAL"/>
              <w:rPr>
                <w:rFonts w:eastAsia="SimSun"/>
                <w:lang w:val="en-US" w:eastAsia="zh-CN"/>
              </w:rPr>
            </w:pPr>
            <w:r>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77CB2A2" w14:textId="77777777" w:rsidR="00777DA1" w:rsidRDefault="00777DA1">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DC73E" w14:textId="77777777" w:rsidR="00777DA1" w:rsidRDefault="00777DA1">
            <w:pPr>
              <w:pStyle w:val="TAC"/>
              <w:rPr>
                <w:rFonts w:eastAsia="SimSun" w:cs="Arial"/>
                <w:szCs w:val="18"/>
                <w:lang w:val="en-US" w:eastAsia="zh-CN"/>
              </w:rPr>
            </w:pPr>
            <w:r>
              <w:rPr>
                <w:rFonts w:eastAsia="SimSun" w:cs="Arial"/>
                <w:szCs w:val="18"/>
                <w:lang w:eastAsia="zh-CN"/>
              </w:rPr>
              <w:t>Specific to each TDD UL-DL pattern and as defined in Annex A.1.2</w:t>
            </w:r>
          </w:p>
        </w:tc>
      </w:tr>
      <w:tr w:rsidR="00777DA1" w14:paraId="3B15CD20" w14:textId="77777777" w:rsidTr="00777DA1">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E0557E0" w14:textId="77777777" w:rsidR="00777DA1" w:rsidRDefault="00777DA1">
            <w:pPr>
              <w:pStyle w:val="TAN"/>
              <w:rPr>
                <w:rFonts w:eastAsia="SimSun"/>
                <w:lang w:eastAsia="zh-CN"/>
              </w:rPr>
            </w:pPr>
            <w:r>
              <w:rPr>
                <w:rFonts w:eastAsia="SimSun"/>
                <w:lang w:eastAsia="zh-CN"/>
              </w:rPr>
              <w:t xml:space="preserve">Note 1: </w:t>
            </w:r>
            <w:r>
              <w:tab/>
            </w:r>
            <w:r>
              <w:rPr>
                <w:rFonts w:eastAsia="SimSun"/>
                <w:lang w:eastAsia="zh-CN"/>
              </w:rPr>
              <w:t>SSB # (k mod 2</w:t>
            </w:r>
            <w:proofErr w:type="gramStart"/>
            <w:r>
              <w:rPr>
                <w:rFonts w:eastAsia="SimSun"/>
                <w:lang w:eastAsia="zh-CN"/>
              </w:rPr>
              <w:t>) ,</w:t>
            </w:r>
            <w:proofErr w:type="gramEnd"/>
            <w:r>
              <w:t xml:space="preserve"> </w:t>
            </w:r>
            <w:r>
              <w:rPr>
                <w:rFonts w:eastAsia="SimSun"/>
                <w:lang w:eastAsia="zh-CN"/>
              </w:rPr>
              <w:t>CSI-RS (for tracking) resource set # ((k mod 2) + 1) and CSI-RS (for CSI acquisition) resource set # ((k mod 2) + 3) are transmitted by k</w:t>
            </w:r>
            <w:r>
              <w:rPr>
                <w:rFonts w:eastAsia="SimSun"/>
                <w:vertAlign w:val="superscript"/>
                <w:lang w:eastAsia="zh-CN"/>
              </w:rPr>
              <w:t>th</w:t>
            </w:r>
            <w:r>
              <w:rPr>
                <w:rFonts w:eastAsia="SimSun"/>
                <w:lang w:eastAsia="zh-CN"/>
              </w:rPr>
              <w:t xml:space="preserve"> RRH.</w:t>
            </w:r>
          </w:p>
          <w:p w14:paraId="5E090FBA" w14:textId="34E1D816" w:rsidR="00777DA1" w:rsidRDefault="00777DA1">
            <w:pPr>
              <w:pStyle w:val="TAN"/>
              <w:rPr>
                <w:rFonts w:eastAsia="SimSun"/>
                <w:lang w:eastAsia="zh-CN"/>
              </w:rPr>
            </w:pPr>
            <w:r>
              <w:rPr>
                <w:rFonts w:eastAsia="SimSun"/>
                <w:lang w:eastAsia="zh-CN"/>
              </w:rPr>
              <w:t>For Test 1-1, TCI state switching command scheduled by MAC CE with</w:t>
            </w:r>
            <w:ins w:id="88" w:author="Anritsu" w:date="2024-05-22T08:42:00Z" w16du:dateUtc="2024-05-21T23:42:00Z">
              <w:r w:rsidR="000A7643">
                <w:rPr>
                  <w:rFonts w:hint="eastAsia"/>
                  <w:lang w:eastAsia="ja-JP"/>
                </w:rPr>
                <w:t xml:space="preserve"> PDSCH configuration -</w:t>
              </w:r>
            </w:ins>
            <w:r>
              <w:rPr>
                <w:rFonts w:eastAsia="SimSun"/>
                <w:lang w:eastAsia="zh-CN"/>
              </w:rPr>
              <w:t xml:space="preserve"> MCS 4</w:t>
            </w:r>
            <w:ins w:id="89" w:author="Anritsu" w:date="2024-04-16T15:34:00Z">
              <w:r w:rsidR="00223C1F">
                <w:rPr>
                  <w:rFonts w:eastAsia="SimSun"/>
                  <w:lang w:eastAsia="zh-CN"/>
                </w:rPr>
                <w:t xml:space="preserve">, Layer 1, </w:t>
              </w:r>
              <w:proofErr w:type="spellStart"/>
              <w:r w:rsidR="00223C1F">
                <w:rPr>
                  <w:rFonts w:eastAsia="SimSun"/>
                  <w:lang w:eastAsia="zh-CN"/>
                </w:rPr>
                <w:t>StartRB</w:t>
              </w:r>
              <w:proofErr w:type="spellEnd"/>
              <w:r w:rsidR="00223C1F">
                <w:rPr>
                  <w:rFonts w:eastAsia="SimSun"/>
                  <w:lang w:eastAsia="zh-CN"/>
                </w:rPr>
                <w:t xml:space="preserve"> 32, </w:t>
              </w:r>
              <w:proofErr w:type="spellStart"/>
              <w:r w:rsidR="00223C1F">
                <w:rPr>
                  <w:rFonts w:eastAsia="SimSun"/>
                  <w:lang w:eastAsia="zh-CN"/>
                </w:rPr>
                <w:t>NumOfRB</w:t>
              </w:r>
              <w:proofErr w:type="spellEnd"/>
              <w:r w:rsidR="00223C1F">
                <w:rPr>
                  <w:rFonts w:eastAsia="SimSun"/>
                  <w:lang w:eastAsia="zh-CN"/>
                </w:rPr>
                <w:t xml:space="preserve"> 74</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PDCCH and PDSCH associated with TCI # (k mod 2) is transmitted by k</w:t>
            </w:r>
            <w:r>
              <w:rPr>
                <w:rFonts w:eastAsia="SimSun"/>
                <w:vertAlign w:val="superscript"/>
                <w:lang w:eastAsia="zh-CN"/>
              </w:rPr>
              <w:t>th</w:t>
            </w:r>
            <w:r>
              <w:rPr>
                <w:rFonts w:eastAsia="SimSun"/>
                <w:lang w:eastAsia="zh-CN"/>
              </w:rPr>
              <w:t xml:space="preserve"> RRH from slot#</w:t>
            </w:r>
          </w:p>
          <w:p w14:paraId="1CAD4D61" w14:textId="77777777" w:rsidR="00777DA1" w:rsidRDefault="00777DA1">
            <w:pPr>
              <w:pStyle w:val="TAN"/>
              <w:rPr>
                <w:rFonts w:eastAsia="SimSun"/>
                <w:lang w:eastAsia="zh-CN"/>
              </w:rPr>
            </w:pPr>
            <w: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3F7E50EA" w14:textId="77777777" w:rsidR="00777DA1" w:rsidRDefault="00777DA1">
            <w:pPr>
              <w:pStyle w:val="TAN"/>
              <w:rPr>
                <w:rFonts w:eastAsia="SimSun"/>
                <w:lang w:eastAsia="zh-CN"/>
              </w:rPr>
            </w:pPr>
            <w:r>
              <w:tab/>
            </w:r>
            <w:r>
              <w:rPr>
                <w:rFonts w:eastAsia="SimSun"/>
                <w:lang w:eastAsia="zh-CN"/>
              </w:rPr>
              <w:t>to slot#</w:t>
            </w:r>
          </w:p>
          <w:p w14:paraId="6BF2F034" w14:textId="77777777" w:rsidR="00777DA1" w:rsidRDefault="00777DA1">
            <w:pPr>
              <w:pStyle w:val="TAN"/>
              <w:rPr>
                <w:rFonts w:eastAsia="SimSun"/>
                <w:szCs w:val="18"/>
                <w:lang w:eastAsia="zh-CN"/>
              </w:rPr>
            </w:pPr>
            <w: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szCs w:val="18"/>
                <w:lang w:eastAsia="zh-CN"/>
              </w:rPr>
              <w:t>,</w:t>
            </w:r>
          </w:p>
          <w:p w14:paraId="61F5FADE" w14:textId="77777777" w:rsidR="00777DA1" w:rsidRDefault="00777DA1">
            <w:pPr>
              <w:pStyle w:val="TAN"/>
              <w:rPr>
                <w:rFonts w:eastAsia="SimSun"/>
                <w:szCs w:val="18"/>
                <w:lang w:eastAsia="zh-CN"/>
              </w:rPr>
            </w:pPr>
            <w:r>
              <w:tab/>
            </w:r>
            <w:r>
              <w:rPr>
                <w:rFonts w:eastAsia="SimSun"/>
                <w:szCs w:val="18"/>
                <w:lang w:eastAsia="zh-CN"/>
              </w:rPr>
              <w:t xml:space="preserve">PDCCH and PDSCH are </w:t>
            </w:r>
            <w:proofErr w:type="spellStart"/>
            <w:r>
              <w:rPr>
                <w:rFonts w:eastAsia="SimSun"/>
                <w:szCs w:val="18"/>
                <w:lang w:eastAsia="zh-CN"/>
              </w:rPr>
              <w:t>DTXed</w:t>
            </w:r>
            <w:proofErr w:type="spellEnd"/>
            <w:r>
              <w:rPr>
                <w:rFonts w:eastAsia="SimSun"/>
                <w:szCs w:val="18"/>
                <w:lang w:eastAsia="zh-CN"/>
              </w:rPr>
              <w:t xml:space="preserve"> in other slots in which throughput statistics are not considered.</w:t>
            </w:r>
          </w:p>
          <w:p w14:paraId="34A5F9C8" w14:textId="5B69921C" w:rsidR="00777DA1" w:rsidRDefault="00777DA1">
            <w:pPr>
              <w:pStyle w:val="TAN"/>
              <w:rPr>
                <w:rFonts w:eastAsia="SimSun"/>
                <w:lang w:eastAsia="zh-CN"/>
              </w:rPr>
            </w:pPr>
            <w:r>
              <w:rPr>
                <w:rFonts w:eastAsia="SimSun"/>
                <w:lang w:eastAsia="zh-CN"/>
              </w:rPr>
              <w:t>For Test 1-2, TCI state switching command scheduled by MAC CE with</w:t>
            </w:r>
            <w:ins w:id="90" w:author="Anritsu" w:date="2024-05-22T08:42:00Z" w16du:dateUtc="2024-05-21T23:42:00Z">
              <w:r w:rsidR="000A7643">
                <w:rPr>
                  <w:rFonts w:hint="eastAsia"/>
                  <w:lang w:eastAsia="ja-JP"/>
                </w:rPr>
                <w:t xml:space="preserve"> PDSCH configuration -</w:t>
              </w:r>
            </w:ins>
            <w:r>
              <w:rPr>
                <w:rFonts w:eastAsia="SimSun"/>
                <w:lang w:eastAsia="zh-CN"/>
              </w:rPr>
              <w:t xml:space="preserve"> MCS 4</w:t>
            </w:r>
            <w:ins w:id="91" w:author="Anritsu" w:date="2024-04-16T15:34:00Z">
              <w:r w:rsidR="00223C1F">
                <w:rPr>
                  <w:rFonts w:eastAsia="SimSun"/>
                  <w:lang w:eastAsia="zh-CN"/>
                </w:rPr>
                <w:t xml:space="preserve">, Layer 1, </w:t>
              </w:r>
              <w:proofErr w:type="spellStart"/>
              <w:r w:rsidR="00223C1F">
                <w:rPr>
                  <w:rFonts w:eastAsia="SimSun"/>
                  <w:lang w:eastAsia="zh-CN"/>
                </w:rPr>
                <w:t>StartRB</w:t>
              </w:r>
              <w:proofErr w:type="spellEnd"/>
              <w:r w:rsidR="00223C1F">
                <w:rPr>
                  <w:rFonts w:eastAsia="SimSun"/>
                  <w:lang w:eastAsia="zh-CN"/>
                </w:rPr>
                <w:t xml:space="preserve"> 32, </w:t>
              </w:r>
              <w:proofErr w:type="spellStart"/>
              <w:r w:rsidR="00223C1F">
                <w:rPr>
                  <w:rFonts w:eastAsia="SimSun"/>
                  <w:lang w:eastAsia="zh-CN"/>
                </w:rPr>
                <w:t>NumOfRB</w:t>
              </w:r>
              <w:proofErr w:type="spellEnd"/>
              <w:r w:rsidR="00223C1F">
                <w:rPr>
                  <w:rFonts w:eastAsia="SimSun"/>
                  <w:lang w:eastAsia="zh-CN"/>
                </w:rPr>
                <w:t xml:space="preserve"> 74</w:t>
              </w:r>
            </w:ins>
            <w:r>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PDCCH and PDSCH associated with TCI # (k mod 2) is transmitted by k</w:t>
            </w:r>
            <w:r>
              <w:rPr>
                <w:rFonts w:eastAsia="SimSun"/>
                <w:vertAlign w:val="superscript"/>
                <w:lang w:eastAsia="zh-CN"/>
              </w:rPr>
              <w:t>th</w:t>
            </w:r>
            <w:r>
              <w:rPr>
                <w:rFonts w:eastAsia="SimSun"/>
                <w:lang w:eastAsia="zh-CN"/>
              </w:rPr>
              <w:t xml:space="preserve"> RRH from slot#</w:t>
            </w:r>
          </w:p>
          <w:p w14:paraId="5E6C2D0B" w14:textId="77777777" w:rsidR="00777DA1" w:rsidRDefault="00777DA1">
            <w:pPr>
              <w:pStyle w:val="TAN"/>
              <w:rPr>
                <w:rFonts w:eastAsia="SimSun"/>
                <w:lang w:eastAsia="zh-CN"/>
              </w:rPr>
            </w:pPr>
            <w: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7708F275" w14:textId="77777777" w:rsidR="00777DA1" w:rsidRDefault="00777DA1">
            <w:pPr>
              <w:pStyle w:val="TAN"/>
              <w:rPr>
                <w:rFonts w:eastAsia="SimSun"/>
                <w:lang w:eastAsia="zh-CN"/>
              </w:rPr>
            </w:pPr>
            <w:r>
              <w:tab/>
            </w:r>
            <w:r>
              <w:rPr>
                <w:rFonts w:eastAsia="SimSun"/>
                <w:lang w:eastAsia="zh-CN"/>
              </w:rPr>
              <w:t>to slot#</w:t>
            </w:r>
          </w:p>
          <w:p w14:paraId="2D4A6F30" w14:textId="77777777" w:rsidR="00777DA1" w:rsidRDefault="00777DA1">
            <w:pPr>
              <w:pStyle w:val="TAN"/>
              <w:rPr>
                <w:rFonts w:eastAsia="SimSun"/>
                <w:lang w:eastAsia="zh-CN"/>
              </w:rPr>
            </w:pPr>
            <w: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p>
          <w:p w14:paraId="1B984182" w14:textId="77777777" w:rsidR="00777DA1" w:rsidRDefault="00777DA1">
            <w:pPr>
              <w:pStyle w:val="TAN"/>
              <w:rPr>
                <w:rFonts w:eastAsia="SimSun" w:cs="Arial"/>
                <w:szCs w:val="18"/>
                <w:lang w:eastAsia="zh-CN"/>
              </w:rPr>
            </w:pPr>
            <w:r>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Pr>
                <w:rFonts w:eastAsia="SimSun"/>
                <w:szCs w:val="18"/>
                <w:lang w:eastAsia="zh-CN"/>
              </w:rPr>
              <w:t xml:space="preserve"> = 8 </w:t>
            </w:r>
            <w:r>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Pr>
                <w:rFonts w:eastAsia="SimSun"/>
                <w:lang w:eastAsia="zh-CN"/>
              </w:rPr>
              <w:t xml:space="preserve"> = 4 is the number of slots for TRS processing.</w:t>
            </w:r>
          </w:p>
        </w:tc>
      </w:tr>
    </w:tbl>
    <w:p w14:paraId="4E6B279B" w14:textId="77777777" w:rsidR="00777DA1" w:rsidRDefault="00777DA1" w:rsidP="00777DA1">
      <w:pPr>
        <w:rPr>
          <w:rFonts w:eastAsia="SimSun"/>
        </w:rPr>
      </w:pPr>
    </w:p>
    <w:p w14:paraId="7FDB3D1F" w14:textId="77777777" w:rsidR="00777DA1" w:rsidRDefault="00777DA1" w:rsidP="00777DA1">
      <w:pPr>
        <w:keepNext/>
        <w:keepLines/>
        <w:spacing w:before="60"/>
        <w:jc w:val="center"/>
        <w:rPr>
          <w:rFonts w:ascii="Arial" w:eastAsia="PMingLiU" w:hAnsi="Arial"/>
          <w:b/>
        </w:rPr>
      </w:pPr>
      <w:r>
        <w:rPr>
          <w:rFonts w:ascii="Arial" w:eastAsia="PMingLiU" w:hAnsi="Arial"/>
          <w:b/>
        </w:rPr>
        <w:t>Table 5.2.3.2.10-3: Minimum performance for HST-DPS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897"/>
        <w:gridCol w:w="1366"/>
        <w:gridCol w:w="1176"/>
        <w:gridCol w:w="597"/>
      </w:tblGrid>
      <w:tr w:rsidR="00777DA1" w14:paraId="659099D5" w14:textId="77777777" w:rsidTr="00777DA1">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C4C9F9" w14:textId="77777777" w:rsidR="00777DA1" w:rsidRDefault="00777DA1">
            <w:pPr>
              <w:pStyle w:val="TAH"/>
              <w:rPr>
                <w:rFonts w:eastAsia="Times New Roman"/>
              </w:rPr>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8504BC" w14:textId="77777777" w:rsidR="00777DA1" w:rsidRDefault="00777DA1">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1391BE" w14:textId="77777777" w:rsidR="00777DA1" w:rsidRDefault="00777DA1">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CAD9A5" w14:textId="77777777" w:rsidR="00777DA1" w:rsidRDefault="00777DA1">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0C94EA" w14:textId="77777777" w:rsidR="00777DA1" w:rsidRDefault="00777DA1">
            <w:pPr>
              <w:pStyle w:val="TAH"/>
            </w:pPr>
            <w: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B9A627" w14:textId="77777777" w:rsidR="00777DA1" w:rsidRDefault="00777DA1">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281B82" w14:textId="77777777" w:rsidR="00777DA1" w:rsidRDefault="00777DA1">
            <w:pPr>
              <w:pStyle w:val="TAH"/>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B40F16" w14:textId="77777777" w:rsidR="00777DA1" w:rsidRDefault="00777DA1">
            <w:pPr>
              <w:pStyle w:val="TAH"/>
            </w:pPr>
            <w:r>
              <w:t>Correlation matrix and antenna configuration</w:t>
            </w:r>
          </w:p>
        </w:tc>
        <w:tc>
          <w:tcPr>
            <w:tcW w:w="194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B3960F" w14:textId="77777777" w:rsidR="00777DA1" w:rsidRDefault="00777DA1">
            <w:pPr>
              <w:pStyle w:val="TAH"/>
            </w:pPr>
            <w:r>
              <w:t>Reference value</w:t>
            </w:r>
          </w:p>
        </w:tc>
      </w:tr>
      <w:tr w:rsidR="00777DA1" w14:paraId="7DB111D5" w14:textId="77777777" w:rsidTr="00777DA1">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6A7F28" w14:textId="77777777" w:rsidR="00777DA1" w:rsidRDefault="00777DA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9D0842" w14:textId="77777777" w:rsidR="00777DA1" w:rsidRDefault="00777DA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52A703" w14:textId="77777777" w:rsidR="00777DA1" w:rsidRDefault="00777DA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DE1288" w14:textId="77777777" w:rsidR="00777DA1" w:rsidRDefault="00777DA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A939" w14:textId="77777777" w:rsidR="00777DA1" w:rsidRDefault="00777DA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5DC3EC" w14:textId="77777777" w:rsidR="00777DA1" w:rsidRDefault="00777DA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323B3B" w14:textId="77777777" w:rsidR="00777DA1" w:rsidRDefault="00777DA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172212" w14:textId="77777777" w:rsidR="00777DA1" w:rsidRDefault="00777DA1">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82EBFF" w14:textId="77777777" w:rsidR="00777DA1" w:rsidRDefault="00777DA1">
            <w:pPr>
              <w:pStyle w:val="TAH"/>
            </w:pPr>
            <w:r>
              <w:t>Fraction of maximum throughput (%)</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A47F35" w14:textId="77777777" w:rsidR="00777DA1" w:rsidRDefault="00777DA1">
            <w:pPr>
              <w:pStyle w:val="TAH"/>
            </w:pPr>
            <w:r>
              <w:t>SNR (dB)</w:t>
            </w:r>
          </w:p>
        </w:tc>
      </w:tr>
      <w:tr w:rsidR="00777DA1" w14:paraId="0CDBED01" w14:textId="77777777" w:rsidTr="00777DA1">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0602B5" w14:textId="77777777" w:rsidR="00777DA1" w:rsidRDefault="00777DA1">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A283A4" w14:textId="77777777" w:rsidR="00777DA1" w:rsidRDefault="00777DA1">
            <w:pPr>
              <w:pStyle w:val="TAC"/>
            </w:pPr>
            <w:proofErr w:type="gramStart"/>
            <w:r>
              <w:t>R.PDSCH</w:t>
            </w:r>
            <w:proofErr w:type="gramEnd"/>
            <w: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A0F2AA" w14:textId="77777777" w:rsidR="00777DA1" w:rsidRDefault="00777DA1">
            <w:pPr>
              <w:pStyle w:val="TAC"/>
            </w:pPr>
            <w: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8A0D31" w14:textId="77777777" w:rsidR="00777DA1" w:rsidRDefault="00777DA1">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28FBCB" w14:textId="77777777" w:rsidR="00777DA1" w:rsidRDefault="00777DA1">
            <w:pPr>
              <w:pStyle w:val="TAC"/>
            </w:pPr>
            <w: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50A9A2" w14:textId="77777777" w:rsidR="00777DA1" w:rsidRDefault="00777DA1">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8894AD" w14:textId="77777777" w:rsidR="00777DA1" w:rsidRDefault="00777DA1">
            <w:pPr>
              <w:pStyle w:val="TAC"/>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BC8F1B" w14:textId="77777777" w:rsidR="00777DA1" w:rsidRDefault="00777DA1">
            <w:pPr>
              <w:pStyle w:val="TAC"/>
            </w:pPr>
            <w: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CAEBFB" w14:textId="77777777" w:rsidR="00777DA1" w:rsidRDefault="00777DA1">
            <w:pPr>
              <w:pStyle w:val="TAC"/>
            </w:pPr>
            <w:r>
              <w:t>70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CBC89D" w14:textId="77777777" w:rsidR="00777DA1" w:rsidRDefault="00777DA1">
            <w:pPr>
              <w:pStyle w:val="TAC"/>
              <w:rPr>
                <w:lang w:eastAsia="zh-CN"/>
              </w:rPr>
            </w:pPr>
            <w:r>
              <w:rPr>
                <w:lang w:eastAsia="zh-CN"/>
              </w:rPr>
              <w:t>10.2</w:t>
            </w:r>
          </w:p>
        </w:tc>
      </w:tr>
      <w:tr w:rsidR="00777DA1" w14:paraId="5E17E6D0" w14:textId="77777777" w:rsidTr="00777DA1">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1FFB27" w14:textId="77777777" w:rsidR="00777DA1" w:rsidRDefault="00777DA1">
            <w:pPr>
              <w:pStyle w:val="TAC"/>
            </w:pPr>
            <w:r>
              <w:t>1-</w:t>
            </w: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F3056D" w14:textId="77777777" w:rsidR="00777DA1" w:rsidRDefault="00777DA1">
            <w:pPr>
              <w:pStyle w:val="TAC"/>
            </w:pPr>
            <w:proofErr w:type="gramStart"/>
            <w:r>
              <w:t>R.PDSCH</w:t>
            </w:r>
            <w:proofErr w:type="gramEnd"/>
            <w: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23DCA0" w14:textId="77777777" w:rsidR="00777DA1" w:rsidRDefault="00777DA1">
            <w:pPr>
              <w:pStyle w:val="TAC"/>
            </w:pPr>
            <w: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D3982E" w14:textId="77777777" w:rsidR="00777DA1" w:rsidRDefault="00777DA1">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81DD13" w14:textId="77777777" w:rsidR="00777DA1" w:rsidRDefault="00777DA1">
            <w:pPr>
              <w:pStyle w:val="TAC"/>
            </w:pPr>
            <w: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0B13DD" w14:textId="77777777" w:rsidR="00777DA1" w:rsidRDefault="00777DA1">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061021" w14:textId="77777777" w:rsidR="00777DA1" w:rsidRDefault="00777DA1">
            <w:pPr>
              <w:pStyle w:val="TAC"/>
            </w:pP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A58BCC" w14:textId="77777777" w:rsidR="00777DA1" w:rsidRDefault="00777DA1">
            <w:pPr>
              <w:pStyle w:val="TAC"/>
            </w:pPr>
            <w: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F0C15D" w14:textId="77777777" w:rsidR="00777DA1" w:rsidRDefault="00777DA1">
            <w:pPr>
              <w:pStyle w:val="TAC"/>
            </w:pPr>
            <w:r>
              <w:t>70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36E5BB" w14:textId="77777777" w:rsidR="00777DA1" w:rsidRDefault="00777DA1">
            <w:pPr>
              <w:pStyle w:val="TAC"/>
              <w:rPr>
                <w:lang w:eastAsia="zh-CN"/>
              </w:rPr>
            </w:pPr>
            <w:r>
              <w:rPr>
                <w:lang w:eastAsia="zh-CN"/>
              </w:rPr>
              <w:t>10.2</w:t>
            </w:r>
          </w:p>
        </w:tc>
      </w:tr>
    </w:tbl>
    <w:p w14:paraId="5AB4C57B" w14:textId="77777777" w:rsidR="00A54397" w:rsidRDefault="00A54397" w:rsidP="00B6675C">
      <w:pPr>
        <w:rPr>
          <w:rFonts w:ascii="Arial" w:hAnsi="Arial" w:cs="Arial"/>
          <w:color w:val="FF0000"/>
          <w:sz w:val="30"/>
          <w:szCs w:val="30"/>
        </w:rPr>
      </w:pPr>
    </w:p>
    <w:p w14:paraId="3887AA4B" w14:textId="77777777" w:rsidR="00A54397" w:rsidRPr="00FC7BD4" w:rsidRDefault="00A54397"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0A2DD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69603" w14:textId="77777777" w:rsidR="00FC76AE" w:rsidRDefault="00FC76AE">
      <w:r>
        <w:separator/>
      </w:r>
    </w:p>
  </w:endnote>
  <w:endnote w:type="continuationSeparator" w:id="0">
    <w:p w14:paraId="27FA8700" w14:textId="77777777" w:rsidR="00FC76AE" w:rsidRDefault="00FC7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D9D0A" w14:textId="77777777" w:rsidR="00FC76AE" w:rsidRDefault="00FC76AE">
      <w:r>
        <w:separator/>
      </w:r>
    </w:p>
  </w:footnote>
  <w:footnote w:type="continuationSeparator" w:id="0">
    <w:p w14:paraId="04549E30" w14:textId="77777777" w:rsidR="00FC76AE" w:rsidRDefault="00FC7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FF"/>
    <w:rsid w:val="0000342D"/>
    <w:rsid w:val="000100AB"/>
    <w:rsid w:val="000112FC"/>
    <w:rsid w:val="00012A50"/>
    <w:rsid w:val="00022E4A"/>
    <w:rsid w:val="000271C4"/>
    <w:rsid w:val="00070E09"/>
    <w:rsid w:val="000A2DD7"/>
    <w:rsid w:val="000A6394"/>
    <w:rsid w:val="000A7643"/>
    <w:rsid w:val="000B7FED"/>
    <w:rsid w:val="000C038A"/>
    <w:rsid w:val="000C6570"/>
    <w:rsid w:val="000C6598"/>
    <w:rsid w:val="000C65F4"/>
    <w:rsid w:val="000D44B3"/>
    <w:rsid w:val="000E5309"/>
    <w:rsid w:val="000E59DA"/>
    <w:rsid w:val="000E5C8E"/>
    <w:rsid w:val="000F771C"/>
    <w:rsid w:val="00111063"/>
    <w:rsid w:val="00114112"/>
    <w:rsid w:val="001144C5"/>
    <w:rsid w:val="001321DB"/>
    <w:rsid w:val="00135FB5"/>
    <w:rsid w:val="00142B0B"/>
    <w:rsid w:val="00145D43"/>
    <w:rsid w:val="00173187"/>
    <w:rsid w:val="00192C46"/>
    <w:rsid w:val="001937DB"/>
    <w:rsid w:val="0019458F"/>
    <w:rsid w:val="001A08B3"/>
    <w:rsid w:val="001A7B60"/>
    <w:rsid w:val="001B032A"/>
    <w:rsid w:val="001B0FB5"/>
    <w:rsid w:val="001B52F0"/>
    <w:rsid w:val="001B7A65"/>
    <w:rsid w:val="001C27BA"/>
    <w:rsid w:val="001D6995"/>
    <w:rsid w:val="001E41F3"/>
    <w:rsid w:val="001E7D51"/>
    <w:rsid w:val="001F3BB1"/>
    <w:rsid w:val="001F4CB6"/>
    <w:rsid w:val="001F50F6"/>
    <w:rsid w:val="00207C2A"/>
    <w:rsid w:val="00222F29"/>
    <w:rsid w:val="00223C1F"/>
    <w:rsid w:val="00224855"/>
    <w:rsid w:val="00224A73"/>
    <w:rsid w:val="00247A43"/>
    <w:rsid w:val="00252CD7"/>
    <w:rsid w:val="0026004D"/>
    <w:rsid w:val="00260656"/>
    <w:rsid w:val="0026318A"/>
    <w:rsid w:val="002640DD"/>
    <w:rsid w:val="00275D12"/>
    <w:rsid w:val="00276B5A"/>
    <w:rsid w:val="00277D23"/>
    <w:rsid w:val="00280372"/>
    <w:rsid w:val="00283F22"/>
    <w:rsid w:val="00284FEB"/>
    <w:rsid w:val="00285900"/>
    <w:rsid w:val="002860C4"/>
    <w:rsid w:val="0029062B"/>
    <w:rsid w:val="00295B32"/>
    <w:rsid w:val="002A368E"/>
    <w:rsid w:val="002B5741"/>
    <w:rsid w:val="002C134A"/>
    <w:rsid w:val="002E472E"/>
    <w:rsid w:val="002E6921"/>
    <w:rsid w:val="002F56EB"/>
    <w:rsid w:val="003012ED"/>
    <w:rsid w:val="0030326A"/>
    <w:rsid w:val="00305409"/>
    <w:rsid w:val="003113D2"/>
    <w:rsid w:val="003146D9"/>
    <w:rsid w:val="00314BBB"/>
    <w:rsid w:val="00315702"/>
    <w:rsid w:val="0033391C"/>
    <w:rsid w:val="0034145D"/>
    <w:rsid w:val="00343473"/>
    <w:rsid w:val="0035749C"/>
    <w:rsid w:val="003609EF"/>
    <w:rsid w:val="0036231A"/>
    <w:rsid w:val="00364C82"/>
    <w:rsid w:val="00373895"/>
    <w:rsid w:val="00374DD4"/>
    <w:rsid w:val="00382ABD"/>
    <w:rsid w:val="00385F46"/>
    <w:rsid w:val="00386184"/>
    <w:rsid w:val="003B039C"/>
    <w:rsid w:val="003C7E32"/>
    <w:rsid w:val="003E1A36"/>
    <w:rsid w:val="003E5077"/>
    <w:rsid w:val="00401212"/>
    <w:rsid w:val="00401CAD"/>
    <w:rsid w:val="0040211D"/>
    <w:rsid w:val="00402854"/>
    <w:rsid w:val="00410371"/>
    <w:rsid w:val="00414F51"/>
    <w:rsid w:val="004242F1"/>
    <w:rsid w:val="00444F65"/>
    <w:rsid w:val="00452E0A"/>
    <w:rsid w:val="00453E7E"/>
    <w:rsid w:val="004B46B2"/>
    <w:rsid w:val="004B75B7"/>
    <w:rsid w:val="004D4D96"/>
    <w:rsid w:val="005141D9"/>
    <w:rsid w:val="0051580D"/>
    <w:rsid w:val="00517BC3"/>
    <w:rsid w:val="00517FFE"/>
    <w:rsid w:val="00522BEF"/>
    <w:rsid w:val="00540791"/>
    <w:rsid w:val="0054116D"/>
    <w:rsid w:val="00547111"/>
    <w:rsid w:val="00561D60"/>
    <w:rsid w:val="00581C65"/>
    <w:rsid w:val="00592D74"/>
    <w:rsid w:val="005944B8"/>
    <w:rsid w:val="005B1B2B"/>
    <w:rsid w:val="005C221B"/>
    <w:rsid w:val="005D3B14"/>
    <w:rsid w:val="005D69A5"/>
    <w:rsid w:val="005E0DF2"/>
    <w:rsid w:val="005E2C44"/>
    <w:rsid w:val="005F1C05"/>
    <w:rsid w:val="005F6862"/>
    <w:rsid w:val="005F7F8A"/>
    <w:rsid w:val="00600471"/>
    <w:rsid w:val="006027DA"/>
    <w:rsid w:val="0061783F"/>
    <w:rsid w:val="00621188"/>
    <w:rsid w:val="006257ED"/>
    <w:rsid w:val="00625C82"/>
    <w:rsid w:val="006277A9"/>
    <w:rsid w:val="006316D9"/>
    <w:rsid w:val="00645F2F"/>
    <w:rsid w:val="006502B1"/>
    <w:rsid w:val="00653DE4"/>
    <w:rsid w:val="00656D43"/>
    <w:rsid w:val="00663E8B"/>
    <w:rsid w:val="00665C47"/>
    <w:rsid w:val="00675F54"/>
    <w:rsid w:val="006869B1"/>
    <w:rsid w:val="00690219"/>
    <w:rsid w:val="00695808"/>
    <w:rsid w:val="00697194"/>
    <w:rsid w:val="006A03C4"/>
    <w:rsid w:val="006A1381"/>
    <w:rsid w:val="006B46FB"/>
    <w:rsid w:val="006C02F1"/>
    <w:rsid w:val="006C1EF6"/>
    <w:rsid w:val="006C3148"/>
    <w:rsid w:val="006C5A7F"/>
    <w:rsid w:val="006D2661"/>
    <w:rsid w:val="006E21FB"/>
    <w:rsid w:val="007152A3"/>
    <w:rsid w:val="00717C64"/>
    <w:rsid w:val="00722983"/>
    <w:rsid w:val="007246FD"/>
    <w:rsid w:val="00731923"/>
    <w:rsid w:val="00740E02"/>
    <w:rsid w:val="007446B5"/>
    <w:rsid w:val="00746B0F"/>
    <w:rsid w:val="00762200"/>
    <w:rsid w:val="00777DA1"/>
    <w:rsid w:val="00781600"/>
    <w:rsid w:val="007838F5"/>
    <w:rsid w:val="00792342"/>
    <w:rsid w:val="007977A8"/>
    <w:rsid w:val="00797D73"/>
    <w:rsid w:val="007B512A"/>
    <w:rsid w:val="007C2097"/>
    <w:rsid w:val="007C76C5"/>
    <w:rsid w:val="007D6A07"/>
    <w:rsid w:val="007D6C7F"/>
    <w:rsid w:val="007D77A7"/>
    <w:rsid w:val="007D7FA8"/>
    <w:rsid w:val="007F30A4"/>
    <w:rsid w:val="007F7259"/>
    <w:rsid w:val="008040A8"/>
    <w:rsid w:val="008279FA"/>
    <w:rsid w:val="00827AF4"/>
    <w:rsid w:val="00830958"/>
    <w:rsid w:val="00831701"/>
    <w:rsid w:val="00835862"/>
    <w:rsid w:val="008367F7"/>
    <w:rsid w:val="00847F95"/>
    <w:rsid w:val="008626E7"/>
    <w:rsid w:val="00866146"/>
    <w:rsid w:val="00867AE5"/>
    <w:rsid w:val="00870EE7"/>
    <w:rsid w:val="0087391A"/>
    <w:rsid w:val="0087660B"/>
    <w:rsid w:val="00882674"/>
    <w:rsid w:val="008863B9"/>
    <w:rsid w:val="008A45A6"/>
    <w:rsid w:val="008B627D"/>
    <w:rsid w:val="008D3CCC"/>
    <w:rsid w:val="008E3C3F"/>
    <w:rsid w:val="008E52F5"/>
    <w:rsid w:val="008F3789"/>
    <w:rsid w:val="008F686C"/>
    <w:rsid w:val="008F7BB4"/>
    <w:rsid w:val="009035E4"/>
    <w:rsid w:val="009140A2"/>
    <w:rsid w:val="009148DE"/>
    <w:rsid w:val="0091771F"/>
    <w:rsid w:val="00931BE2"/>
    <w:rsid w:val="00932C75"/>
    <w:rsid w:val="00941E30"/>
    <w:rsid w:val="009531B0"/>
    <w:rsid w:val="00966BB9"/>
    <w:rsid w:val="009741B3"/>
    <w:rsid w:val="00974DC3"/>
    <w:rsid w:val="009777D9"/>
    <w:rsid w:val="00986684"/>
    <w:rsid w:val="00991B88"/>
    <w:rsid w:val="009A5753"/>
    <w:rsid w:val="009A579D"/>
    <w:rsid w:val="009C576E"/>
    <w:rsid w:val="009D4BD7"/>
    <w:rsid w:val="009E3297"/>
    <w:rsid w:val="009E628B"/>
    <w:rsid w:val="009F6EFB"/>
    <w:rsid w:val="009F734F"/>
    <w:rsid w:val="00A04247"/>
    <w:rsid w:val="00A13747"/>
    <w:rsid w:val="00A246B6"/>
    <w:rsid w:val="00A25039"/>
    <w:rsid w:val="00A412EB"/>
    <w:rsid w:val="00A453D5"/>
    <w:rsid w:val="00A47E70"/>
    <w:rsid w:val="00A505FB"/>
    <w:rsid w:val="00A50CF0"/>
    <w:rsid w:val="00A520F4"/>
    <w:rsid w:val="00A54397"/>
    <w:rsid w:val="00A55D17"/>
    <w:rsid w:val="00A64D82"/>
    <w:rsid w:val="00A7671C"/>
    <w:rsid w:val="00A87554"/>
    <w:rsid w:val="00A929BF"/>
    <w:rsid w:val="00A93187"/>
    <w:rsid w:val="00A96FC8"/>
    <w:rsid w:val="00A97D24"/>
    <w:rsid w:val="00AA257A"/>
    <w:rsid w:val="00AA2CBC"/>
    <w:rsid w:val="00AA7546"/>
    <w:rsid w:val="00AB3A84"/>
    <w:rsid w:val="00AC30C8"/>
    <w:rsid w:val="00AC5820"/>
    <w:rsid w:val="00AD1CD8"/>
    <w:rsid w:val="00AF0A6A"/>
    <w:rsid w:val="00AF6DBE"/>
    <w:rsid w:val="00B0437F"/>
    <w:rsid w:val="00B070B0"/>
    <w:rsid w:val="00B258BB"/>
    <w:rsid w:val="00B31020"/>
    <w:rsid w:val="00B56470"/>
    <w:rsid w:val="00B60799"/>
    <w:rsid w:val="00B6675C"/>
    <w:rsid w:val="00B67B97"/>
    <w:rsid w:val="00B9421C"/>
    <w:rsid w:val="00B9672D"/>
    <w:rsid w:val="00B968C8"/>
    <w:rsid w:val="00BA3EC5"/>
    <w:rsid w:val="00BA51D9"/>
    <w:rsid w:val="00BB0673"/>
    <w:rsid w:val="00BB4E29"/>
    <w:rsid w:val="00BB5DFC"/>
    <w:rsid w:val="00BD1181"/>
    <w:rsid w:val="00BD279D"/>
    <w:rsid w:val="00BD6BB8"/>
    <w:rsid w:val="00BE5B78"/>
    <w:rsid w:val="00BF402C"/>
    <w:rsid w:val="00C049E9"/>
    <w:rsid w:val="00C23D6F"/>
    <w:rsid w:val="00C33CEA"/>
    <w:rsid w:val="00C37EB8"/>
    <w:rsid w:val="00C442A3"/>
    <w:rsid w:val="00C5512A"/>
    <w:rsid w:val="00C551C7"/>
    <w:rsid w:val="00C62B80"/>
    <w:rsid w:val="00C665FB"/>
    <w:rsid w:val="00C66BA2"/>
    <w:rsid w:val="00C75EA7"/>
    <w:rsid w:val="00C778EF"/>
    <w:rsid w:val="00C8315F"/>
    <w:rsid w:val="00C86147"/>
    <w:rsid w:val="00C870F6"/>
    <w:rsid w:val="00C91C06"/>
    <w:rsid w:val="00C94618"/>
    <w:rsid w:val="00C9535A"/>
    <w:rsid w:val="00C95985"/>
    <w:rsid w:val="00CA2865"/>
    <w:rsid w:val="00CB0300"/>
    <w:rsid w:val="00CB4A12"/>
    <w:rsid w:val="00CB6478"/>
    <w:rsid w:val="00CB70E9"/>
    <w:rsid w:val="00CC49E7"/>
    <w:rsid w:val="00CC5026"/>
    <w:rsid w:val="00CC68D0"/>
    <w:rsid w:val="00CD7404"/>
    <w:rsid w:val="00CE5A26"/>
    <w:rsid w:val="00CE63A1"/>
    <w:rsid w:val="00CF05DB"/>
    <w:rsid w:val="00CF1D0B"/>
    <w:rsid w:val="00CF24CA"/>
    <w:rsid w:val="00D03F9A"/>
    <w:rsid w:val="00D06D51"/>
    <w:rsid w:val="00D16771"/>
    <w:rsid w:val="00D24991"/>
    <w:rsid w:val="00D37CAD"/>
    <w:rsid w:val="00D41CD8"/>
    <w:rsid w:val="00D46033"/>
    <w:rsid w:val="00D4609C"/>
    <w:rsid w:val="00D46724"/>
    <w:rsid w:val="00D50255"/>
    <w:rsid w:val="00D525F6"/>
    <w:rsid w:val="00D554D2"/>
    <w:rsid w:val="00D608F9"/>
    <w:rsid w:val="00D60A5C"/>
    <w:rsid w:val="00D66520"/>
    <w:rsid w:val="00D83886"/>
    <w:rsid w:val="00D84AE9"/>
    <w:rsid w:val="00D9124E"/>
    <w:rsid w:val="00DB5810"/>
    <w:rsid w:val="00DD4FE3"/>
    <w:rsid w:val="00DE1061"/>
    <w:rsid w:val="00DE34CF"/>
    <w:rsid w:val="00E06A2F"/>
    <w:rsid w:val="00E107DD"/>
    <w:rsid w:val="00E10CE5"/>
    <w:rsid w:val="00E13F3D"/>
    <w:rsid w:val="00E1569A"/>
    <w:rsid w:val="00E27763"/>
    <w:rsid w:val="00E34898"/>
    <w:rsid w:val="00E35B98"/>
    <w:rsid w:val="00E71AB8"/>
    <w:rsid w:val="00E879E8"/>
    <w:rsid w:val="00E910B4"/>
    <w:rsid w:val="00E9399E"/>
    <w:rsid w:val="00EB0950"/>
    <w:rsid w:val="00EB09B7"/>
    <w:rsid w:val="00EB121A"/>
    <w:rsid w:val="00EB253F"/>
    <w:rsid w:val="00EC1875"/>
    <w:rsid w:val="00EC6BED"/>
    <w:rsid w:val="00EC756A"/>
    <w:rsid w:val="00ED1CA1"/>
    <w:rsid w:val="00EE4775"/>
    <w:rsid w:val="00EE6B20"/>
    <w:rsid w:val="00EE7C89"/>
    <w:rsid w:val="00EE7D7C"/>
    <w:rsid w:val="00F1396E"/>
    <w:rsid w:val="00F1728C"/>
    <w:rsid w:val="00F22B20"/>
    <w:rsid w:val="00F25D98"/>
    <w:rsid w:val="00F300FB"/>
    <w:rsid w:val="00F54475"/>
    <w:rsid w:val="00F82D75"/>
    <w:rsid w:val="00F852CA"/>
    <w:rsid w:val="00F94B8D"/>
    <w:rsid w:val="00F94D00"/>
    <w:rsid w:val="00FA306A"/>
    <w:rsid w:val="00FA4994"/>
    <w:rsid w:val="00FB0105"/>
    <w:rsid w:val="00FB6386"/>
    <w:rsid w:val="00FC76AE"/>
    <w:rsid w:val="00FC7BD4"/>
    <w:rsid w:val="00FE2D08"/>
    <w:rsid w:val="00FF41F9"/>
    <w:rsid w:val="00FF5EAE"/>
    <w:rsid w:val="00FF66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306744">
      <w:bodyDiv w:val="1"/>
      <w:marLeft w:val="0"/>
      <w:marRight w:val="0"/>
      <w:marTop w:val="0"/>
      <w:marBottom w:val="0"/>
      <w:divBdr>
        <w:top w:val="none" w:sz="0" w:space="0" w:color="auto"/>
        <w:left w:val="none" w:sz="0" w:space="0" w:color="auto"/>
        <w:bottom w:val="none" w:sz="0" w:space="0" w:color="auto"/>
        <w:right w:val="none" w:sz="0" w:space="0" w:color="auto"/>
      </w:divBdr>
    </w:div>
    <w:div w:id="437022261">
      <w:bodyDiv w:val="1"/>
      <w:marLeft w:val="0"/>
      <w:marRight w:val="0"/>
      <w:marTop w:val="0"/>
      <w:marBottom w:val="0"/>
      <w:divBdr>
        <w:top w:val="none" w:sz="0" w:space="0" w:color="auto"/>
        <w:left w:val="none" w:sz="0" w:space="0" w:color="auto"/>
        <w:bottom w:val="none" w:sz="0" w:space="0" w:color="auto"/>
        <w:right w:val="none" w:sz="0" w:space="0" w:color="auto"/>
      </w:divBdr>
    </w:div>
    <w:div w:id="959413874">
      <w:bodyDiv w:val="1"/>
      <w:marLeft w:val="0"/>
      <w:marRight w:val="0"/>
      <w:marTop w:val="0"/>
      <w:marBottom w:val="0"/>
      <w:divBdr>
        <w:top w:val="none" w:sz="0" w:space="0" w:color="auto"/>
        <w:left w:val="none" w:sz="0" w:space="0" w:color="auto"/>
        <w:bottom w:val="none" w:sz="0" w:space="0" w:color="auto"/>
        <w:right w:val="none" w:sz="0" w:space="0" w:color="auto"/>
      </w:divBdr>
    </w:div>
    <w:div w:id="1494490351">
      <w:bodyDiv w:val="1"/>
      <w:marLeft w:val="0"/>
      <w:marRight w:val="0"/>
      <w:marTop w:val="0"/>
      <w:marBottom w:val="0"/>
      <w:divBdr>
        <w:top w:val="none" w:sz="0" w:space="0" w:color="auto"/>
        <w:left w:val="none" w:sz="0" w:space="0" w:color="auto"/>
        <w:bottom w:val="none" w:sz="0" w:space="0" w:color="auto"/>
        <w:right w:val="none" w:sz="0" w:space="0" w:color="auto"/>
      </w:divBdr>
    </w:div>
    <w:div w:id="163258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3340</Words>
  <Characters>19043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2024-05-23T05:39:00Z</dcterms:created>
  <dcterms:modified xsi:type="dcterms:W3CDTF">2024-05-23T05:40:00Z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